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84F1C9"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3E6BC5" w:rsidRPr="003E6BC5">
        <w:rPr>
          <w:rFonts w:hint="eastAsia"/>
          <w:b/>
          <w:noProof/>
          <w:sz w:val="24"/>
        </w:rPr>
        <w:t>9</w:t>
      </w:r>
      <w:r w:rsidR="00C42CAB">
        <w:rPr>
          <w:rFonts w:hint="eastAsia"/>
          <w:b/>
          <w:noProof/>
          <w:sz w:val="24"/>
          <w:lang w:eastAsia="zh-CN"/>
        </w:rPr>
        <w:t>8</w:t>
      </w:r>
      <w:r w:rsidR="003E6BC5" w:rsidRPr="003E6BC5">
        <w:rPr>
          <w:rFonts w:hint="eastAsia"/>
          <w:b/>
          <w:noProof/>
          <w:sz w:val="24"/>
        </w:rPr>
        <w:t>-e</w:t>
      </w:r>
      <w:r>
        <w:rPr>
          <w:b/>
          <w:i/>
          <w:noProof/>
          <w:sz w:val="28"/>
        </w:rPr>
        <w:tab/>
      </w:r>
      <w:r w:rsidR="0024077B" w:rsidRPr="0024077B">
        <w:rPr>
          <w:b/>
          <w:i/>
          <w:noProof/>
          <w:sz w:val="24"/>
        </w:rPr>
        <w:t>R4-2103578</w:t>
      </w:r>
    </w:p>
    <w:p w14:paraId="7CB45193" w14:textId="1B58FCC1"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C42CAB">
        <w:rPr>
          <w:rFonts w:hint="eastAsia"/>
          <w:b/>
          <w:noProof/>
          <w:sz w:val="24"/>
          <w:lang w:eastAsia="zh-CN"/>
        </w:rPr>
        <w:t>Jan</w:t>
      </w:r>
      <w:r w:rsidR="00C42CAB">
        <w:rPr>
          <w:b/>
          <w:noProof/>
          <w:sz w:val="24"/>
        </w:rPr>
        <w:t xml:space="preserve">. </w:t>
      </w:r>
      <w:r w:rsidR="00C42CAB">
        <w:rPr>
          <w:rFonts w:hint="eastAsia"/>
          <w:b/>
          <w:noProof/>
          <w:sz w:val="24"/>
        </w:rPr>
        <w:t>2</w:t>
      </w:r>
      <w:r w:rsidR="00C42CAB">
        <w:rPr>
          <w:rFonts w:hint="eastAsia"/>
          <w:b/>
          <w:noProof/>
          <w:sz w:val="24"/>
          <w:lang w:eastAsia="zh-CN"/>
        </w:rPr>
        <w:t>5</w:t>
      </w:r>
      <w:r w:rsidR="00C42CAB">
        <w:rPr>
          <w:b/>
          <w:noProof/>
          <w:sz w:val="24"/>
        </w:rPr>
        <w:t>-</w:t>
      </w:r>
      <w:r w:rsidR="00C42CAB">
        <w:rPr>
          <w:rFonts w:hint="eastAsia"/>
          <w:b/>
          <w:noProof/>
          <w:sz w:val="24"/>
          <w:lang w:eastAsia="zh-CN"/>
        </w:rPr>
        <w:t>Feb.5</w:t>
      </w:r>
      <w:r w:rsidR="00C42CAB">
        <w:rPr>
          <w:b/>
          <w:noProof/>
          <w:sz w:val="24"/>
        </w:rPr>
        <w:t>, 202</w:t>
      </w:r>
      <w:r w:rsidR="00C42CAB">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054AB" w:rsidR="001E41F3" w:rsidRPr="00410371" w:rsidRDefault="0079073F" w:rsidP="00547111">
            <w:pPr>
              <w:pStyle w:val="CRCoverPage"/>
              <w:spacing w:after="0"/>
              <w:rPr>
                <w:noProof/>
                <w:lang w:eastAsia="zh-CN"/>
              </w:rPr>
            </w:pPr>
            <w:r w:rsidRPr="0079073F">
              <w:rPr>
                <w:b/>
                <w:noProof/>
                <w:sz w:val="28"/>
              </w:rPr>
              <w:t>1477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06669" w:rsidR="001E41F3" w:rsidRPr="00410371" w:rsidRDefault="004761CB"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6DD24" w:rsidR="001E41F3" w:rsidRPr="00410371" w:rsidRDefault="008C1667" w:rsidP="0048239C">
            <w:pPr>
              <w:pStyle w:val="CRCoverPage"/>
              <w:spacing w:after="0"/>
              <w:jc w:val="center"/>
              <w:rPr>
                <w:noProof/>
                <w:sz w:val="28"/>
              </w:rPr>
            </w:pPr>
            <w:r>
              <w:rPr>
                <w:rFonts w:hint="eastAsia"/>
                <w:b/>
                <w:noProof/>
                <w:sz w:val="28"/>
                <w:lang w:eastAsia="zh-CN"/>
              </w:rPr>
              <w:t>16.</w:t>
            </w:r>
            <w:r w:rsidR="0048239C">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18E5A" w:rsidR="001E41F3" w:rsidRDefault="005A3ED2" w:rsidP="00F726EA">
            <w:pPr>
              <w:pStyle w:val="CRCoverPage"/>
              <w:spacing w:after="0"/>
              <w:ind w:left="100"/>
              <w:rPr>
                <w:noProof/>
                <w:lang w:eastAsia="zh-CN"/>
              </w:rPr>
            </w:pPr>
            <w:r w:rsidRPr="005A3ED2">
              <w:rPr>
                <w:noProof/>
                <w:lang w:eastAsia="zh-CN"/>
              </w:rPr>
              <w:t xml:space="preserve">CR on </w:t>
            </w:r>
            <w:r w:rsidR="00F726EA">
              <w:rPr>
                <w:rFonts w:hint="eastAsia"/>
                <w:noProof/>
                <w:lang w:eastAsia="zh-CN"/>
              </w:rPr>
              <w:t>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E7765" w:rsidR="001E41F3" w:rsidRDefault="009C0C0E" w:rsidP="00C63801">
            <w:pPr>
              <w:pStyle w:val="CRCoverPage"/>
              <w:spacing w:after="0"/>
              <w:ind w:left="100"/>
              <w:rPr>
                <w:noProof/>
                <w:lang w:eastAsia="zh-CN"/>
              </w:rPr>
            </w:pPr>
            <w:r w:rsidRPr="009C0C0E">
              <w:rPr>
                <w:noProof/>
              </w:rPr>
              <w:t>NR_pos-</w:t>
            </w:r>
            <w:r w:rsidR="00C63801">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E0AF1" w:rsidR="001E41F3" w:rsidRDefault="009C0C0E" w:rsidP="009C0C0E">
            <w:pPr>
              <w:pStyle w:val="CRCoverPage"/>
              <w:spacing w:after="0"/>
              <w:ind w:left="100"/>
              <w:rPr>
                <w:noProof/>
                <w:lang w:eastAsia="zh-CN"/>
              </w:rPr>
            </w:pPr>
            <w:r>
              <w:rPr>
                <w:rFonts w:hint="eastAsia"/>
                <w:lang w:eastAsia="zh-CN"/>
              </w:rPr>
              <w:t>2021-1-12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D813B" w:rsidR="001E41F3" w:rsidRDefault="00EF748A"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DE8C2" w:rsidR="001E41F3" w:rsidRDefault="00D22411" w:rsidP="005D2E60">
            <w:pPr>
              <w:pStyle w:val="CRCoverPage"/>
              <w:spacing w:after="0"/>
              <w:ind w:left="100"/>
              <w:rPr>
                <w:noProof/>
                <w:lang w:eastAsia="zh-CN"/>
              </w:rPr>
            </w:pPr>
            <w:bookmarkStart w:id="1" w:name="OLE_LINK20"/>
            <w:bookmarkStart w:id="2" w:name="OLE_LINK21"/>
            <w:r>
              <w:rPr>
                <w:rFonts w:hint="eastAsia"/>
                <w:noProof/>
                <w:lang w:eastAsia="zh-CN"/>
              </w:rPr>
              <w:t>RSTD measurement requirement for multiple layers</w:t>
            </w:r>
            <w:bookmarkEnd w:id="1"/>
            <w:bookmarkEnd w:id="2"/>
            <w:r>
              <w:rPr>
                <w:rFonts w:hint="eastAsia"/>
                <w:noProof/>
                <w:lang w:eastAsia="zh-CN"/>
              </w:rPr>
              <w:t xml:space="preserve"> </w:t>
            </w:r>
            <w:r w:rsidR="00C5651B">
              <w:rPr>
                <w:rFonts w:hint="eastAsia"/>
                <w:noProof/>
                <w:lang w:eastAsia="zh-CN"/>
              </w:rPr>
              <w:t xml:space="preserve">and multiple PRS periodicities </w:t>
            </w:r>
            <w:r>
              <w:rPr>
                <w:rFonts w:hint="eastAsia"/>
                <w:noProof/>
                <w:lang w:eastAsia="zh-CN"/>
              </w:rPr>
              <w:t>is defined</w:t>
            </w:r>
            <w:r w:rsidR="00D32F44">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B4099" w14:textId="77777777" w:rsidR="001E41F3" w:rsidRDefault="00CF4105" w:rsidP="00441AD8">
            <w:pPr>
              <w:pStyle w:val="CRCoverPage"/>
              <w:numPr>
                <w:ilvl w:val="0"/>
                <w:numId w:val="1"/>
              </w:numPr>
              <w:spacing w:after="0"/>
              <w:rPr>
                <w:noProof/>
                <w:lang w:eastAsia="zh-CN"/>
              </w:rPr>
            </w:pPr>
            <w:r>
              <w:rPr>
                <w:noProof/>
                <w:lang w:eastAsia="zh-CN"/>
              </w:rPr>
              <w:t>I</w:t>
            </w:r>
            <w:r>
              <w:rPr>
                <w:rFonts w:hint="eastAsia"/>
                <w:noProof/>
                <w:lang w:eastAsia="zh-CN"/>
              </w:rPr>
              <w:t>ntroduce the RSTD measurement requirement for multiple layers</w:t>
            </w:r>
            <w:r w:rsidR="00DB5C7E">
              <w:rPr>
                <w:rFonts w:hint="eastAsia"/>
                <w:noProof/>
                <w:lang w:eastAsia="zh-CN"/>
              </w:rPr>
              <w:t xml:space="preserve"> and multiple PRS periodicities</w:t>
            </w:r>
            <w:r w:rsidR="001165C0">
              <w:rPr>
                <w:rFonts w:hint="eastAsia"/>
                <w:noProof/>
                <w:lang w:eastAsia="zh-CN"/>
              </w:rPr>
              <w:t xml:space="preserve"> i</w:t>
            </w:r>
            <w:r w:rsidR="00A7156D">
              <w:rPr>
                <w:rFonts w:hint="eastAsia"/>
                <w:noProof/>
                <w:lang w:eastAsia="zh-CN"/>
              </w:rPr>
              <w:t>n 38.133</w:t>
            </w:r>
            <w:r w:rsidR="000A06E8">
              <w:rPr>
                <w:rFonts w:hint="eastAsia"/>
                <w:noProof/>
                <w:lang w:eastAsia="zh-CN"/>
              </w:rPr>
              <w:t xml:space="preserve">. </w:t>
            </w:r>
          </w:p>
          <w:p w14:paraId="22FFA38E" w14:textId="4AAAA59B" w:rsidR="00A052FC" w:rsidRDefault="00A052FC" w:rsidP="00441AD8">
            <w:pPr>
              <w:pStyle w:val="CRCoverPage"/>
              <w:numPr>
                <w:ilvl w:val="0"/>
                <w:numId w:val="1"/>
              </w:numPr>
              <w:spacing w:after="0"/>
              <w:rPr>
                <w:noProof/>
                <w:lang w:eastAsia="zh-CN"/>
              </w:rPr>
            </w:pPr>
            <w:r>
              <w:rPr>
                <w:noProof/>
                <w:lang w:eastAsia="zh-CN"/>
              </w:rPr>
              <w:t>C</w:t>
            </w:r>
            <w:r>
              <w:rPr>
                <w:rFonts w:hint="eastAsia"/>
                <w:noProof/>
                <w:lang w:eastAsia="zh-CN"/>
              </w:rPr>
              <w:t>larify the parameter</w:t>
            </w:r>
            <w:r w:rsidR="00ED19C2">
              <w:rPr>
                <w:rFonts w:hint="eastAsia"/>
                <w:noProof/>
                <w:lang w:eastAsia="zh-CN"/>
              </w:rPr>
              <w:t>s</w:t>
            </w:r>
            <w:r>
              <w:rPr>
                <w:rFonts w:hint="eastAsia"/>
                <w:noProof/>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Pr>
                <w:rFonts w:hint="eastAsia"/>
                <w:noProof/>
                <w:lang w:eastAsia="zh-CN"/>
              </w:rPr>
              <w:t xml:space="preserve"> and </w:t>
            </w:r>
            <w:r>
              <w:rPr>
                <w:lang w:eastAsia="zh-CN"/>
              </w:rPr>
              <w:t xml:space="preserve">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p>
          <w:p w14:paraId="31C656EC" w14:textId="195E7033" w:rsidR="00441AD8" w:rsidRDefault="00441AD8" w:rsidP="00441AD8">
            <w:pPr>
              <w:pStyle w:val="CRCoverPage"/>
              <w:numPr>
                <w:ilvl w:val="0"/>
                <w:numId w:val="1"/>
              </w:numPr>
              <w:spacing w:after="0"/>
              <w:rPr>
                <w:noProof/>
                <w:lang w:eastAsia="zh-CN"/>
              </w:rPr>
            </w:pPr>
            <w:r>
              <w:rPr>
                <w:noProof/>
                <w:lang w:eastAsia="zh-CN"/>
              </w:rPr>
              <w:t>S</w:t>
            </w:r>
            <w:r>
              <w:rPr>
                <w:rFonts w:hint="eastAsia"/>
                <w:noProof/>
                <w:lang w:eastAsia="zh-CN"/>
              </w:rPr>
              <w:t>ome wording corrections</w:t>
            </w:r>
            <w:r w:rsidR="000018AF">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C3D21" w:rsidR="001E41F3" w:rsidRDefault="003F3110" w:rsidP="00F112E1">
            <w:pPr>
              <w:pStyle w:val="CRCoverPage"/>
              <w:spacing w:after="0"/>
              <w:ind w:left="100"/>
              <w:rPr>
                <w:noProof/>
                <w:lang w:eastAsia="zh-CN"/>
              </w:rPr>
            </w:pPr>
            <w:r>
              <w:rPr>
                <w:rFonts w:hint="eastAsia"/>
                <w:noProof/>
                <w:lang w:eastAsia="zh-CN"/>
              </w:rPr>
              <w:t xml:space="preserve">RSTD measurement requirement </w:t>
            </w:r>
            <w:r w:rsidR="00F112E1">
              <w:rPr>
                <w:rFonts w:hint="eastAsia"/>
                <w:noProof/>
                <w:lang w:eastAsia="zh-CN"/>
              </w:rPr>
              <w:t>is incomplete</w:t>
            </w:r>
            <w:r w:rsidR="002D4449">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39AC5" w:rsidR="001E41F3" w:rsidRDefault="0067506F">
            <w:pPr>
              <w:pStyle w:val="CRCoverPage"/>
              <w:spacing w:after="0"/>
              <w:ind w:left="100"/>
              <w:rPr>
                <w:noProof/>
                <w:lang w:eastAsia="zh-CN"/>
              </w:rPr>
            </w:pPr>
            <w:r>
              <w:rPr>
                <w:rFonts w:hint="eastAsia"/>
                <w:noProof/>
                <w:lang w:eastAsia="zh-CN"/>
              </w:rPr>
              <w:t>9.</w:t>
            </w:r>
            <w:r w:rsidR="00DA78D4">
              <w:rPr>
                <w:rFonts w:hint="eastAsia"/>
                <w:noProof/>
                <w:lang w:eastAsia="zh-CN"/>
              </w:rPr>
              <w:t>9.</w:t>
            </w:r>
            <w:r>
              <w:rPr>
                <w:rFonts w:hint="eastAsia"/>
                <w:noProof/>
                <w:lang w:eastAsia="zh-CN"/>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5D63A" w:rsidR="001E41F3" w:rsidRDefault="000D1EED">
            <w:pPr>
              <w:pStyle w:val="CRCoverPage"/>
              <w:spacing w:after="0"/>
              <w:jc w:val="center"/>
              <w:rPr>
                <w:b/>
                <w:caps/>
                <w:noProof/>
              </w:rPr>
            </w:pPr>
            <w:bookmarkStart w:id="3" w:name="_GoBack"/>
            <w:r>
              <w:rPr>
                <w:rFonts w:hint="eastAsia"/>
                <w:b/>
                <w:caps/>
                <w:noProof/>
                <w:lang w:eastAsia="zh-CN"/>
              </w:rPr>
              <w:t>X</w:t>
            </w:r>
            <w:bookmarkEnd w:id="3"/>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F75E6" w:rsidR="001E41F3" w:rsidRDefault="000D1EED">
            <w:pPr>
              <w:pStyle w:val="CRCoverPage"/>
              <w:spacing w:after="0"/>
              <w:ind w:left="99"/>
              <w:rPr>
                <w:noProof/>
              </w:rPr>
            </w:pPr>
            <w:r>
              <w:rPr>
                <w:noProof/>
              </w:rPr>
              <w:t>TS</w:t>
            </w:r>
            <w:r>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366133" w14:textId="2B2BA65B" w:rsidR="00104692" w:rsidRDefault="00104692" w:rsidP="005F647B">
      <w:pPr>
        <w:pStyle w:val="af1"/>
        <w:rPr>
          <w:noProof/>
          <w:lang w:eastAsia="zh-CN"/>
        </w:rPr>
      </w:pPr>
      <w:r w:rsidRPr="00104692">
        <w:rPr>
          <w:rFonts w:hint="eastAsia"/>
          <w:noProof/>
          <w:lang w:eastAsia="zh-CN"/>
        </w:rPr>
        <w:lastRenderedPageBreak/>
        <w:t>&lt;Start of Change</w:t>
      </w:r>
      <w:r w:rsidRPr="00104692">
        <w:rPr>
          <w:noProof/>
          <w:lang w:eastAsia="zh-CN"/>
        </w:rPr>
        <w:t xml:space="preserve"> 1</w:t>
      </w:r>
      <w:r w:rsidRPr="00104692">
        <w:rPr>
          <w:rFonts w:hint="eastAsia"/>
          <w:noProof/>
          <w:lang w:eastAsia="zh-CN"/>
        </w:rPr>
        <w:t>&gt;</w:t>
      </w:r>
    </w:p>
    <w:p w14:paraId="1F59C66E" w14:textId="77777777" w:rsidR="00884892" w:rsidRDefault="00884892" w:rsidP="00104692">
      <w:pPr>
        <w:rPr>
          <w:rFonts w:eastAsia="宋体"/>
          <w:noProof/>
          <w:color w:val="FF0000"/>
          <w:lang w:eastAsia="zh-CN"/>
        </w:rPr>
      </w:pPr>
    </w:p>
    <w:p w14:paraId="5436BE34" w14:textId="77777777" w:rsidR="00884892" w:rsidRPr="0001499C" w:rsidRDefault="00884892" w:rsidP="00884892">
      <w:pPr>
        <w:pStyle w:val="4"/>
        <w:rPr>
          <w:lang w:eastAsia="zh-CN"/>
        </w:rPr>
      </w:pPr>
      <w:r w:rsidRPr="0001499C">
        <w:t>9.9.2.5</w:t>
      </w:r>
      <w:r w:rsidRPr="0001499C">
        <w:tab/>
        <w:t>Measurements Period Requireme</w:t>
      </w:r>
      <w:r w:rsidRPr="0001499C">
        <w:rPr>
          <w:lang w:eastAsia="zh-CN"/>
        </w:rPr>
        <w:t>nts</w:t>
      </w:r>
    </w:p>
    <w:p w14:paraId="532BB0CC" w14:textId="60674CA1" w:rsidR="00884892" w:rsidRPr="00F64187" w:rsidRDefault="00884892" w:rsidP="00884892">
      <w:pPr>
        <w:rPr>
          <w:lang w:eastAsia="zh-CN"/>
        </w:rPr>
      </w:pPr>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00C314E6">
        <w:rPr>
          <w:iCs/>
        </w:rPr>
        <w:t xml:space="preserve">the UE shall be able to measure </w:t>
      </w:r>
      <w:ins w:id="4" w:author="CATT" w:date="2021-01-15T15:32:00Z">
        <w:r w:rsidR="00C314E6">
          <w:rPr>
            <w:rFonts w:hint="eastAsia"/>
            <w:iCs/>
            <w:lang w:eastAsia="zh-CN"/>
          </w:rPr>
          <w:t xml:space="preserve">and report </w:t>
        </w:r>
      </w:ins>
      <w:r w:rsidRPr="00F64187">
        <w:rPr>
          <w:iCs/>
        </w:rPr>
        <w:t>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proofErr w:type="spellStart"/>
      <w:ins w:id="5" w:author="CATT" w:date="2021-02-04T08:32:00Z">
        <w:r w:rsidR="007C2CD7">
          <w:rPr>
            <w:rFonts w:hint="eastAsia"/>
            <w:lang w:eastAsia="zh-CN"/>
          </w:rPr>
          <w:t>during</w:t>
        </w:r>
      </w:ins>
      <w:del w:id="6" w:author="CATT" w:date="2021-02-04T08:31:00Z">
        <w:r w:rsidDel="007C2CD7">
          <w:rPr>
            <w:rFonts w:hint="eastAsia"/>
            <w:lang w:eastAsia="zh-CN"/>
          </w:rPr>
          <w:delText>within</w:delText>
        </w:r>
      </w:del>
      <w:del w:id="7" w:author="CATT" w:date="2021-02-04T08:32:00Z">
        <w:r w:rsidDel="007C2CD7">
          <w:delText xml:space="preserve"> </w:delText>
        </w:r>
      </w:del>
      <w:r>
        <w:t>the</w:t>
      </w:r>
      <w:proofErr w:type="spellEnd"/>
      <w:r>
        <w:t xml:space="preserve"> measurement period </w:t>
      </w:r>
      <w:del w:id="8" w:author="CATT" w:date="2021-01-15T15:32:00Z">
        <w:r w:rsidRPr="00F64187" w:rsidDel="00FE3B7E">
          <w:delText xml:space="preserve">during </w:delText>
        </w:r>
      </w:del>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del w:id="9" w:author="CATT" w:date="2021-01-15T15:37:00Z">
        <w:r w:rsidRPr="00F64187" w:rsidDel="00A873DC">
          <w:delText xml:space="preserve">further in this </w:delText>
        </w:r>
        <w:r w:rsidDel="00A873DC">
          <w:delText>clause</w:delText>
        </w:r>
        <w:r w:rsidRPr="00F64187" w:rsidDel="00A873DC">
          <w:delText>.</w:delText>
        </w:r>
      </w:del>
      <w:ins w:id="10" w:author="CATT" w:date="2021-01-15T15:37:00Z">
        <w:r w:rsidR="00A873DC">
          <w:rPr>
            <w:rFonts w:hint="eastAsia"/>
            <w:lang w:eastAsia="zh-CN"/>
          </w:rPr>
          <w:t xml:space="preserve">as: </w:t>
        </w:r>
      </w:ins>
    </w:p>
    <w:p w14:paraId="4E2A6F21" w14:textId="4D14B795" w:rsidR="00884892" w:rsidRDefault="00884892" w:rsidP="00884892">
      <w:r w:rsidRPr="00F64187">
        <w:t xml:space="preserve">When measurement gaps and processing time T have overlap between different </w:t>
      </w:r>
      <w:proofErr w:type="spellStart"/>
      <w:ins w:id="11" w:author="CATT" w:date="2021-02-04T08:32:00Z">
        <w:r w:rsidR="007C2CD7">
          <w:rPr>
            <w:rFonts w:hint="eastAsia"/>
            <w:lang w:eastAsia="zh-CN"/>
          </w:rPr>
          <w:t>PRS</w:t>
        </w:r>
      </w:ins>
      <w:del w:id="12" w:author="CATT" w:date="2021-02-04T08:32:00Z">
        <w:r w:rsidRPr="00F64187" w:rsidDel="007C2CD7">
          <w:delText xml:space="preserve">positioning </w:delText>
        </w:r>
      </w:del>
      <w:r w:rsidRPr="00F64187">
        <w:t>frequency</w:t>
      </w:r>
      <w:proofErr w:type="spellEnd"/>
      <w:r w:rsidRPr="00F64187">
        <w:t xml:space="preserve">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14:paraId="4CF629D7" w14:textId="77777777" w:rsidR="00884892" w:rsidRDefault="00884892" w:rsidP="00884892">
      <w:pPr>
        <w:pStyle w:val="EQ"/>
        <w:rPr>
          <w:iCs/>
          <w:noProof w:val="0"/>
          <w:lang w:eastAsia="zh-CN"/>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F6C5F96" w14:textId="77777777" w:rsidR="00964B26" w:rsidRDefault="00964B26" w:rsidP="007C2CD7">
      <w:pPr>
        <w:rPr>
          <w:lang w:eastAsia="zh-CN"/>
        </w:rPr>
      </w:pPr>
    </w:p>
    <w:p w14:paraId="7A95E53C" w14:textId="5E08BCD2" w:rsidR="00964B26" w:rsidRPr="00FE27A0" w:rsidRDefault="00964B26" w:rsidP="007C2CD7">
      <w:pPr>
        <w:pStyle w:val="EditorsNote"/>
        <w:rPr>
          <w:i/>
          <w:lang w:eastAsia="zh-CN"/>
          <w:rPrChange w:id="13" w:author="CATT" w:date="2021-02-04T01:01:00Z">
            <w:rPr>
              <w:lang w:eastAsia="zh-CN"/>
            </w:rPr>
          </w:rPrChange>
        </w:rPr>
      </w:pPr>
      <w:r w:rsidRPr="00964B26">
        <w:rPr>
          <w:i/>
          <w:color w:val="auto"/>
          <w:rPrChange w:id="14" w:author="CATT" w:date="2021-02-04T01:00:00Z">
            <w:rPr>
              <w:noProof/>
              <w:color w:val="auto"/>
            </w:rPr>
          </w:rPrChange>
        </w:rPr>
        <w:t>Editor’s note:</w:t>
      </w:r>
      <w:r w:rsidRPr="00964B26">
        <w:rPr>
          <w:i/>
          <w:color w:val="auto"/>
          <w:rPrChange w:id="15" w:author="CATT" w:date="2021-02-04T01:00:00Z">
            <w:rPr>
              <w:noProof/>
              <w:color w:val="auto"/>
            </w:rPr>
          </w:rPrChange>
        </w:rPr>
        <w:tab/>
        <w:t xml:space="preserve">FFS the RSTD measurement period when measurement gaps and processing time T do not have overlap between different </w:t>
      </w:r>
      <w:proofErr w:type="gramStart"/>
      <w:r w:rsidR="007C2CD7">
        <w:rPr>
          <w:rFonts w:hint="eastAsia"/>
          <w:i/>
          <w:color w:val="auto"/>
          <w:lang w:eastAsia="zh-CN"/>
        </w:rPr>
        <w:t xml:space="preserve">PRS </w:t>
      </w:r>
      <w:r w:rsidRPr="00964B26">
        <w:rPr>
          <w:i/>
          <w:color w:val="auto"/>
          <w:rPrChange w:id="16" w:author="CATT" w:date="2021-02-04T01:00:00Z">
            <w:rPr>
              <w:noProof/>
              <w:color w:val="auto"/>
            </w:rPr>
          </w:rPrChange>
        </w:rPr>
        <w:t xml:space="preserve"> frequency</w:t>
      </w:r>
      <w:proofErr w:type="gramEnd"/>
      <w:r w:rsidRPr="00964B26">
        <w:rPr>
          <w:i/>
          <w:color w:val="auto"/>
          <w:rPrChange w:id="17" w:author="CATT" w:date="2021-02-04T01:00:00Z">
            <w:rPr>
              <w:noProof/>
              <w:color w:val="auto"/>
            </w:rPr>
          </w:rPrChange>
        </w:rPr>
        <w:t xml:space="preserve"> layers.</w:t>
      </w:r>
    </w:p>
    <w:p w14:paraId="1AB009AE" w14:textId="77777777" w:rsidR="00884892" w:rsidRDefault="00884892" w:rsidP="00884892">
      <w:pPr>
        <w:rPr>
          <w:lang w:eastAsia="zh-CN"/>
        </w:rPr>
      </w:pPr>
      <w:proofErr w:type="gramStart"/>
      <w:r>
        <w:rPr>
          <w:lang w:eastAsia="zh-CN"/>
        </w:rPr>
        <w:t>W</w:t>
      </w:r>
      <w:r w:rsidRPr="00F64187">
        <w:rPr>
          <w:lang w:eastAsia="zh-CN"/>
        </w:rPr>
        <w:t xml:space="preserve">here </w:t>
      </w:r>
      <w:r>
        <w:rPr>
          <w:lang w:eastAsia="zh-CN"/>
        </w:rPr>
        <w:t>,</w:t>
      </w:r>
      <w:proofErr w:type="gramEnd"/>
    </w:p>
    <w:p w14:paraId="6E701340" w14:textId="37AA54C8" w:rsidR="00884892" w:rsidRPr="00F64187" w:rsidRDefault="00884892" w:rsidP="00884892">
      <w:pPr>
        <w:pStyle w:val="B1"/>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del w:id="18" w:author="CATT" w:date="2021-02-04T08:33:00Z">
        <w:r w:rsidRPr="00F64187" w:rsidDel="007C2CD7">
          <w:rPr>
            <w:lang w:eastAsia="zh-CN"/>
          </w:rPr>
          <w:delText xml:space="preserve">positioning </w:delText>
        </w:r>
      </w:del>
      <w:ins w:id="19" w:author="CATT" w:date="2021-02-04T08:33:00Z">
        <w:r w:rsidR="007C2CD7">
          <w:rPr>
            <w:rFonts w:hint="eastAsia"/>
            <w:lang w:eastAsia="zh-CN"/>
          </w:rPr>
          <w:t>PRS</w:t>
        </w:r>
        <w:r w:rsidR="007C2CD7" w:rsidRPr="00F64187">
          <w:rPr>
            <w:lang w:eastAsia="zh-CN"/>
          </w:rPr>
          <w:t xml:space="preserve"> </w:t>
        </w:r>
      </w:ins>
      <w:r w:rsidRPr="00F64187">
        <w:rPr>
          <w:lang w:eastAsia="zh-CN"/>
        </w:rPr>
        <w:t>frequency layer,</w:t>
      </w:r>
    </w:p>
    <w:p w14:paraId="4C9FC969" w14:textId="0243E6A8" w:rsidR="0077063A" w:rsidRDefault="00884892" w:rsidP="00884892">
      <w:pPr>
        <w:pStyle w:val="B1"/>
        <w:rPr>
          <w:ins w:id="20" w:author="CATT" w:date="2021-01-15T17:57:00Z"/>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del w:id="21" w:author="CATT" w:date="2021-02-04T08:33:00Z">
        <w:r w:rsidRPr="00F64187" w:rsidDel="007C2CD7">
          <w:delText>positioning</w:delText>
        </w:r>
      </w:del>
      <w:r w:rsidR="00D63DD4" w:rsidRPr="00F64187">
        <w:t xml:space="preserve"> </w:t>
      </w:r>
      <w:ins w:id="22" w:author="CATT" w:date="2021-02-04T08:33:00Z">
        <w:r w:rsidR="007C2CD7">
          <w:rPr>
            <w:rFonts w:hint="eastAsia"/>
            <w:lang w:eastAsia="zh-CN"/>
          </w:rPr>
          <w:t>PRS</w:t>
        </w:r>
        <w:r w:rsidR="007C2CD7" w:rsidRPr="00F64187">
          <w:t xml:space="preserve"> </w:t>
        </w:r>
      </w:ins>
      <w:r w:rsidRPr="00F64187">
        <w:t>frequency layers, and</w:t>
      </w:r>
    </w:p>
    <w:p w14:paraId="5C9F838C" w14:textId="024F1E74" w:rsidR="00884892" w:rsidRPr="00F64187" w:rsidRDefault="0077063A" w:rsidP="007C2CD7">
      <w:pPr>
        <w:pStyle w:val="B1"/>
        <w:rPr>
          <w:lang w:eastAsia="zh-CN"/>
        </w:rPr>
      </w:pPr>
      <w:ins w:id="23" w:author="CATT" w:date="2021-01-15T17:57:00Z">
        <m:oMath>
          <m:r>
            <m:rPr>
              <m:sty m:val="p"/>
            </m:rPr>
            <w:rPr>
              <w:rFonts w:ascii="Cambria Math" w:hAnsi="Cambria Math"/>
              <w:lang w:eastAsia="zh-CN"/>
            </w:rPr>
            <m:t xml:space="preserve"> </m:t>
          </m:r>
        </m:oMath>
      </w:ins>
      <w:r w:rsidR="00884892" w:rsidRPr="00F64187">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884892" w:rsidRPr="00F64187">
        <w:rPr>
          <w:bCs/>
          <w:iCs/>
          <w:lang w:eastAsia="zh-CN"/>
        </w:rPr>
        <w:t xml:space="preserve"> </w:t>
      </w:r>
      <w:proofErr w:type="gramStart"/>
      <w:r w:rsidR="00884892" w:rsidRPr="00F64187">
        <w:t>is</w:t>
      </w:r>
      <w:proofErr w:type="gramEnd"/>
      <w:r w:rsidR="00884892" w:rsidRPr="00F64187">
        <w:t xml:space="preserve"> the periodicity of PRS-RSTD measurement in</w:t>
      </w:r>
      <w:r w:rsidR="00884892" w:rsidRPr="00F64187">
        <w:rPr>
          <w:lang w:eastAsia="zh-CN"/>
        </w:rPr>
        <w:t xml:space="preserve"> </w:t>
      </w:r>
      <w:del w:id="24" w:author="CATT" w:date="2021-02-04T08:33:00Z">
        <w:r w:rsidR="00884892" w:rsidRPr="00F64187" w:rsidDel="007C2CD7">
          <w:delText>positioning</w:delText>
        </w:r>
        <w:r w:rsidR="00D63DD4" w:rsidRPr="00F64187" w:rsidDel="007C2CD7">
          <w:rPr>
            <w:lang w:eastAsia="zh-CN"/>
          </w:rPr>
          <w:delText xml:space="preserve"> </w:delText>
        </w:r>
      </w:del>
      <w:ins w:id="25" w:author="CATT" w:date="2021-02-04T08:33:00Z">
        <w:r w:rsidR="007C2CD7">
          <w:rPr>
            <w:rFonts w:hint="eastAsia"/>
            <w:lang w:eastAsia="zh-CN"/>
          </w:rPr>
          <w:t>PRS</w:t>
        </w:r>
        <w:r w:rsidR="007C2CD7" w:rsidRPr="00F64187">
          <w:rPr>
            <w:lang w:eastAsia="zh-CN"/>
          </w:rPr>
          <w:t xml:space="preserve"> </w:t>
        </w:r>
      </w:ins>
      <w:r w:rsidR="00884892" w:rsidRPr="00F64187">
        <w:rPr>
          <w:lang w:eastAsia="zh-CN"/>
        </w:rPr>
        <w:t xml:space="preserve">frequency layer </w:t>
      </w:r>
      <w:proofErr w:type="spellStart"/>
      <w:r w:rsidR="00884892" w:rsidRPr="00F64187">
        <w:rPr>
          <w:lang w:eastAsia="zh-CN"/>
        </w:rPr>
        <w:t>i</w:t>
      </w:r>
      <w:proofErr w:type="spellEnd"/>
      <w:r w:rsidR="00884892" w:rsidRPr="00F64187">
        <w:rPr>
          <w:lang w:eastAsia="zh-CN"/>
        </w:rPr>
        <w:t xml:space="preserve"> as defined further in this </w:t>
      </w:r>
      <w:r w:rsidR="00884892">
        <w:rPr>
          <w:lang w:eastAsia="zh-CN"/>
        </w:rPr>
        <w:t>clause</w:t>
      </w:r>
      <w:r w:rsidR="00884892" w:rsidRPr="00F64187">
        <w:rPr>
          <w:lang w:eastAsia="zh-CN"/>
        </w:rPr>
        <w:t>.</w:t>
      </w:r>
      <w:r w:rsidR="00884892" w:rsidRPr="00F64187">
        <w:t xml:space="preserve"> </w:t>
      </w:r>
      <w:r w:rsidR="00884892" w:rsidRPr="00F64187">
        <w:rPr>
          <w:lang w:eastAsia="zh-CN"/>
        </w:rPr>
        <w:t xml:space="preserve"> </w:t>
      </w:r>
    </w:p>
    <w:p w14:paraId="6E867117" w14:textId="3317B44B" w:rsidR="00884892" w:rsidRPr="002F1748" w:rsidDel="00964B26" w:rsidRDefault="00884892" w:rsidP="00884892">
      <w:pPr>
        <w:pStyle w:val="EditorsNote"/>
        <w:rPr>
          <w:del w:id="26" w:author="CATT" w:date="2021-02-04T01:00:00Z"/>
          <w:color w:val="auto"/>
        </w:rPr>
      </w:pPr>
      <w:del w:id="27" w:author="CATT" w:date="2021-02-04T01:00:00Z">
        <w:r w:rsidRPr="002F1748" w:rsidDel="00964B26">
          <w:rPr>
            <w:color w:val="auto"/>
          </w:rPr>
          <w:delText>Editor’s note:</w:delText>
        </w:r>
        <w:r w:rsidRPr="002F1748" w:rsidDel="00964B26">
          <w:rPr>
            <w:color w:val="auto"/>
          </w:rPr>
          <w:tab/>
          <w:delText>FFS the RSTD measurement period when measurement gaps and processing time T do not have overlap between different positioning frequency layers.</w:delText>
        </w:r>
      </w:del>
    </w:p>
    <w:bookmarkStart w:id="28" w:name="_Hlk49202850"/>
    <w:bookmarkStart w:id="29" w:name="_Hlk40394259"/>
    <w:p w14:paraId="36AD7A63" w14:textId="7C876EDB" w:rsidR="00884892" w:rsidRDefault="005D5631" w:rsidP="0088489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884892" w:rsidRPr="00F64187">
        <w:t xml:space="preserve"> </w:t>
      </w:r>
      <w:proofErr w:type="gramStart"/>
      <w:r w:rsidR="00884892" w:rsidRPr="00F64187">
        <w:t>is</w:t>
      </w:r>
      <w:proofErr w:type="gramEnd"/>
      <w:r w:rsidR="00884892" w:rsidRPr="00F64187">
        <w:t xml:space="preserve"> the measurement period for PRS RSTD measurement in</w:t>
      </w:r>
      <w:ins w:id="30" w:author="CATT" w:date="2021-01-15T15:37:00Z">
        <w:r w:rsidR="009601BF">
          <w:rPr>
            <w:rFonts w:hint="eastAsia"/>
            <w:lang w:eastAsia="zh-CN"/>
          </w:rPr>
          <w:t xml:space="preserve"> </w:t>
        </w:r>
      </w:ins>
      <w:del w:id="31" w:author="CATT" w:date="2021-02-04T08:33:00Z">
        <w:r w:rsidR="00884892" w:rsidRPr="00F64187" w:rsidDel="007C2CD7">
          <w:rPr>
            <w:lang w:eastAsia="zh-CN"/>
          </w:rPr>
          <w:delText xml:space="preserve">positioning </w:delText>
        </w:r>
      </w:del>
      <w:ins w:id="32" w:author="CATT" w:date="2021-02-04T08:33:00Z">
        <w:r w:rsidR="007C2CD7">
          <w:rPr>
            <w:rFonts w:hint="eastAsia"/>
            <w:lang w:eastAsia="zh-CN"/>
          </w:rPr>
          <w:t>PRS</w:t>
        </w:r>
        <w:r w:rsidR="007C2CD7" w:rsidRPr="00F64187">
          <w:rPr>
            <w:lang w:eastAsia="zh-CN"/>
          </w:rPr>
          <w:t xml:space="preserve"> </w:t>
        </w:r>
      </w:ins>
      <w:r w:rsidR="00884892" w:rsidRPr="00F64187">
        <w:rPr>
          <w:lang w:eastAsia="zh-CN"/>
        </w:rPr>
        <w:t>frequency layer</w:t>
      </w:r>
      <w:r w:rsidR="00884892" w:rsidRPr="00F64187">
        <w:t xml:space="preserve"> </w:t>
      </w:r>
      <w:proofErr w:type="spellStart"/>
      <w:r w:rsidR="00884892" w:rsidRPr="009D547B">
        <w:rPr>
          <w:i/>
          <w:iCs/>
        </w:rPr>
        <w:t>i</w:t>
      </w:r>
      <w:proofErr w:type="spellEnd"/>
      <w:r w:rsidR="00884892">
        <w:t xml:space="preserve"> </w:t>
      </w:r>
      <w:r w:rsidR="00884892" w:rsidRPr="00F64187">
        <w:t>as specified below</w:t>
      </w:r>
      <w:r w:rsidR="00884892">
        <w:t>:</w:t>
      </w:r>
    </w:p>
    <w:p w14:paraId="383D0B8C" w14:textId="77777777" w:rsidR="00884892" w:rsidRPr="00F64187" w:rsidRDefault="00884892" w:rsidP="00884892">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Pr="00F64187">
        <w:t xml:space="preserve"> ,</w:t>
      </w:r>
    </w:p>
    <w:bookmarkEnd w:id="28"/>
    <w:bookmarkEnd w:id="29"/>
    <w:p w14:paraId="18F0BCB3" w14:textId="77777777" w:rsidR="00884892" w:rsidRPr="00F64187" w:rsidRDefault="00884892" w:rsidP="00884892">
      <w:pPr>
        <w:rPr>
          <w:rFonts w:eastAsia="MS Mincho" w:cs="v4.2.0"/>
        </w:rPr>
      </w:pPr>
      <w:r w:rsidRPr="00F64187">
        <w:rPr>
          <w:rFonts w:eastAsia="MS Mincho" w:cs="v4.2.0"/>
        </w:rPr>
        <w:t xml:space="preserve">where: </w:t>
      </w:r>
    </w:p>
    <w:p w14:paraId="6683D366" w14:textId="6CFC04F5" w:rsidR="00884892" w:rsidRPr="00F64187" w:rsidRDefault="00884892" w:rsidP="00884892">
      <w:pPr>
        <w:pStyle w:val="B1"/>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ins w:id="33" w:author="CATT" w:date="2021-01-15T15:38:00Z">
        <w:r w:rsidR="00DE472A">
          <w:rPr>
            <w:rFonts w:hint="eastAsia"/>
            <w:lang w:eastAsia="zh-CN"/>
          </w:rPr>
          <w:t>,</w:t>
        </w:r>
      </w:ins>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A51EEFB" w14:textId="387C553F" w:rsidR="00884892" w:rsidRPr="00F64187" w:rsidRDefault="00884892" w:rsidP="00884892">
      <w:pPr>
        <w:pStyle w:val="B1"/>
        <w:rPr>
          <w:rFonts w:eastAsia="Calibri"/>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del w:id="34" w:author="CATT" w:date="2021-01-15T15:38:00Z">
        <w:r w:rsidDel="00B703F9">
          <w:delText xml:space="preserve">based </w:delText>
        </w:r>
      </w:del>
      <w:r w:rsidRPr="00F64187">
        <w:t xml:space="preserve">positioning </w:t>
      </w:r>
      <w:r>
        <w:t xml:space="preserve">measurements in </w:t>
      </w:r>
      <w:r w:rsidRPr="00F64187">
        <w:t xml:space="preserve">frequency layer </w:t>
      </w:r>
      <w:r w:rsidRPr="00F64187">
        <w:rPr>
          <w:i/>
          <w:iCs/>
          <w:sz w:val="24"/>
          <w:szCs w:val="24"/>
        </w:rPr>
        <w:t>i</w:t>
      </w:r>
      <w:r w:rsidRPr="00F64187">
        <w:rPr>
          <w:i/>
          <w:iCs/>
        </w:rPr>
        <w:t xml:space="preserve"> </w:t>
      </w:r>
      <w:r w:rsidRPr="00F64187">
        <w:t>as defined in clause 9.1.5.2</w:t>
      </w:r>
      <w:del w:id="35" w:author="CATT" w:date="2021-02-04T08:33:00Z">
        <w:r w:rsidRPr="00F64187" w:rsidDel="007C2CD7">
          <w:delText xml:space="preserve"> as CSSF</w:delText>
        </w:r>
        <w:r w:rsidRPr="00F64187" w:rsidDel="007C2CD7">
          <w:rPr>
            <w:vertAlign w:val="subscript"/>
          </w:rPr>
          <w:delText>within_gap,i</w:delText>
        </w:r>
      </w:del>
      <w:r w:rsidRPr="00F64187">
        <w:t>.</w:t>
      </w:r>
    </w:p>
    <w:p w14:paraId="644A07D8" w14:textId="77777777" w:rsidR="00884892" w:rsidRPr="00F64187" w:rsidRDefault="00884892" w:rsidP="00884892">
      <w:pPr>
        <w:pStyle w:val="B1"/>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xml:space="preserve">= </w:t>
      </w:r>
      <w:del w:id="36" w:author="CATT" w:date="2021-01-15T15:39:00Z">
        <w:r w:rsidRPr="003E4266" w:rsidDel="00B703F9">
          <w:delText>[</w:delText>
        </w:r>
      </w:del>
      <w:r w:rsidRPr="003E4266">
        <w:t>4</w:t>
      </w:r>
      <w:del w:id="37" w:author="CATT" w:date="2021-01-15T15:39:00Z">
        <w:r w:rsidRPr="003E4266" w:rsidDel="00B703F9">
          <w:delText>]</w:delText>
        </w:r>
      </w:del>
      <w:r w:rsidRPr="003E4266">
        <w:t>.</w:t>
      </w:r>
      <w:r w:rsidRPr="00F64187">
        <w:t xml:space="preserve"> </w:t>
      </w:r>
    </w:p>
    <w:p w14:paraId="071BE28F" w14:textId="77777777" w:rsidR="00884892" w:rsidRPr="002D0D64" w:rsidRDefault="00884892" w:rsidP="00884892">
      <w:pPr>
        <w:pStyle w:val="B1"/>
        <w:rPr>
          <w:rFonts w:eastAsia="Calibri"/>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 xml:space="preserve">is the measurement duration for the last PRS </w:t>
      </w:r>
      <w:r>
        <w:t xml:space="preserve">RSTD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p>
    <w:p w14:paraId="53CF2971" w14:textId="0ED1FEDA" w:rsidR="00884892" w:rsidRPr="002E5C21" w:rsidRDefault="00884892" w:rsidP="00884892">
      <w:pPr>
        <w:pStyle w:val="B1"/>
        <w:rPr>
          <w:rFonts w:ascii="Cambria Math" w:hAnsi="Cambria Math"/>
          <w:i/>
        </w:rPr>
      </w:pPr>
      <w:r>
        <w:rPr>
          <w:rFonts w:eastAsia="MS Mincho" w:cs="v4.2.0"/>
        </w:rPr>
        <w:tab/>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ins w:id="38" w:author="CATT" w:date="2021-02-04T01:02:00Z">
        <w:r w:rsidR="005F453B" w:rsidRPr="005F453B">
          <w:rPr>
            <w:rFonts w:eastAsia="宋体"/>
            <w:lang w:eastAsia="zh-CN"/>
          </w:rPr>
          <w:t xml:space="preserve"> </w:t>
        </w:r>
      </w:ins>
      <w:ins w:id="39" w:author="CATT" w:date="2021-02-04T01:03:00Z">
        <w:r w:rsidR="001E2F84">
          <w:rPr>
            <w:rFonts w:eastAsia="宋体" w:hint="eastAsia"/>
            <w:lang w:eastAsia="zh-CN"/>
          </w:rPr>
          <w:t>,</w:t>
        </w:r>
        <w:r w:rsidR="005F453B">
          <w:rPr>
            <w:rFonts w:eastAsia="宋体" w:hint="eastAsia"/>
            <w:lang w:eastAsia="zh-CN"/>
          </w:rPr>
          <w:t xml:space="preserve"> </w:t>
        </w:r>
      </w:ins>
      <w:ins w:id="40" w:author="CATT" w:date="2021-02-04T01:02:00Z">
        <w:r w:rsidR="005F453B" w:rsidRPr="00E40AC1">
          <w:rPr>
            <w:rFonts w:eastAsia="宋体"/>
            <w:lang w:eastAsia="zh-CN"/>
          </w:rPr>
          <w:t xml:space="preserve">is </w:t>
        </w:r>
      </w:ins>
      <w:ins w:id="41" w:author="CATT" w:date="2021-02-04T01:03:00Z">
        <w:r w:rsidR="005F453B">
          <w:rPr>
            <w:rFonts w:eastAsia="宋体" w:hint="eastAsia"/>
            <w:lang w:eastAsia="zh-CN"/>
          </w:rPr>
          <w:t xml:space="preserve">the </w:t>
        </w:r>
      </w:ins>
      <w:ins w:id="42" w:author="CATT" w:date="2021-02-04T01:02:00Z">
        <w:r w:rsidR="005F453B" w:rsidRPr="00E40AC1">
          <w:rPr>
            <w:rFonts w:eastAsia="宋体"/>
          </w:rPr>
          <w:t xml:space="preserve">periodicity of </w:t>
        </w:r>
      </w:ins>
      <w:ins w:id="43" w:author="CATT" w:date="2021-02-04T01:09:00Z">
        <w:r w:rsidR="00A93F0F">
          <w:rPr>
            <w:rFonts w:eastAsia="宋体" w:hint="eastAsia"/>
            <w:lang w:eastAsia="zh-CN"/>
          </w:rPr>
          <w:t xml:space="preserve">PRS </w:t>
        </w:r>
      </w:ins>
      <w:ins w:id="44" w:author="CATT" w:date="2021-02-04T01:06:00Z">
        <w:r w:rsidR="006D4C14">
          <w:rPr>
            <w:rFonts w:eastAsia="宋体" w:hint="eastAsia"/>
            <w:lang w:eastAsia="zh-CN"/>
          </w:rPr>
          <w:t>RSTD</w:t>
        </w:r>
      </w:ins>
      <w:ins w:id="45" w:author="CATT" w:date="2021-02-04T01:02:00Z">
        <w:r w:rsidR="005F453B" w:rsidRPr="00E40AC1">
          <w:rPr>
            <w:rFonts w:eastAsia="宋体"/>
          </w:rPr>
          <w:t xml:space="preserve"> measurement in</w:t>
        </w:r>
        <w:r w:rsidR="005F453B" w:rsidRPr="00E40AC1">
          <w:rPr>
            <w:rFonts w:eastAsia="宋体"/>
            <w:lang w:eastAsia="zh-CN"/>
          </w:rPr>
          <w:t xml:space="preserve"> frequency layer </w:t>
        </w:r>
        <w:proofErr w:type="spellStart"/>
        <w:r w:rsidR="005F453B" w:rsidRPr="0086416E">
          <w:rPr>
            <w:rFonts w:eastAsia="宋体"/>
            <w:i/>
            <w:lang w:eastAsia="zh-CN"/>
          </w:rPr>
          <w:t>i</w:t>
        </w:r>
      </w:ins>
      <w:proofErr w:type="spellEnd"/>
      <w:ins w:id="46" w:author="CATT" w:date="2021-02-04T01:03:00Z">
        <w:r w:rsidR="00E64557">
          <w:rPr>
            <w:rFonts w:eastAsia="宋体" w:hint="eastAsia"/>
            <w:i/>
            <w:lang w:eastAsia="zh-CN"/>
          </w:rPr>
          <w:t xml:space="preserve">. </w:t>
        </w:r>
      </w:ins>
    </w:p>
    <w:p w14:paraId="4D75B54F" w14:textId="77777777" w:rsidR="00884892" w:rsidRPr="006D6473" w:rsidRDefault="00884892" w:rsidP="00884892">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37B968B3" w14:textId="77777777" w:rsidR="00884892" w:rsidRDefault="00884892" w:rsidP="00884892">
      <w:pPr>
        <w:pStyle w:val="B1"/>
        <w:rPr>
          <w:ins w:id="47" w:author="CATT" w:date="2021-01-15T18:04:00Z"/>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0DA3AB6" w14:textId="5760FA16" w:rsidR="00D72BB1" w:rsidRPr="00D72BB1" w:rsidRDefault="005D5631" w:rsidP="00884892">
      <w:pPr>
        <w:pStyle w:val="B1"/>
        <w:rPr>
          <w:lang w:eastAsia="zh-CN"/>
        </w:rPr>
      </w:pPr>
      <m:oMath>
        <m:sSub>
          <m:sSubPr>
            <m:ctrlPr>
              <w:ins w:id="48" w:author="CATT" w:date="2021-01-15T18:04:00Z">
                <w:rPr>
                  <w:rFonts w:ascii="Cambria Math" w:hAnsi="Cambria Math"/>
                </w:rPr>
              </w:ins>
            </m:ctrlPr>
          </m:sSubPr>
          <m:e>
            <w:ins w:id="49" w:author="CATT" w:date="2021-01-15T18:04:00Z">
              <m:r>
                <w:rPr>
                  <w:rFonts w:ascii="Cambria Math" w:hAnsi="Cambria Math"/>
                </w:rPr>
                <m:t xml:space="preserve">      MGRP</m:t>
              </m:r>
            </w:ins>
          </m:e>
          <m:sub>
            <w:ins w:id="50" w:author="CATT" w:date="2021-01-15T18:04:00Z">
              <m:r>
                <m:rPr>
                  <m:nor/>
                </m:rPr>
                <m:t>i</m:t>
              </m:r>
            </w:ins>
          </m:sub>
        </m:sSub>
      </m:oMath>
      <w:ins w:id="51" w:author="CATT" w:date="2021-01-15T18:04:00Z">
        <w:r w:rsidR="00D72BB1" w:rsidRPr="009D7D7C">
          <w:rPr>
            <w:lang w:eastAsia="zh-CN"/>
          </w:rPr>
          <w:t xml:space="preserve"> </w:t>
        </w:r>
        <w:proofErr w:type="gramStart"/>
        <w:r w:rsidR="00D72BB1" w:rsidRPr="009D7D7C">
          <w:rPr>
            <w:lang w:eastAsia="zh-CN"/>
          </w:rPr>
          <w:t>is</w:t>
        </w:r>
        <w:proofErr w:type="gramEnd"/>
        <w:r w:rsidR="00D72BB1" w:rsidRPr="009D7D7C">
          <w:rPr>
            <w:lang w:eastAsia="zh-CN"/>
          </w:rPr>
          <w:t xml:space="preserve"> the repetition periodicity of the measurement gap applicable for measurement </w:t>
        </w:r>
        <w:r w:rsidR="00D72BB1">
          <w:rPr>
            <w:lang w:eastAsia="zh-CN"/>
          </w:rPr>
          <w:t>in</w:t>
        </w:r>
      </w:ins>
      <w:ins w:id="52" w:author="CATT" w:date="2021-02-04T08:35:00Z">
        <w:r w:rsidR="007C2CD7">
          <w:rPr>
            <w:rFonts w:hint="eastAsia"/>
            <w:lang w:eastAsia="zh-CN"/>
          </w:rPr>
          <w:t xml:space="preserve"> the PRS </w:t>
        </w:r>
      </w:ins>
      <w:ins w:id="53" w:author="CATT" w:date="2021-01-15T18:04:00Z">
        <w:r w:rsidR="00D72BB1" w:rsidRPr="009D7D7C">
          <w:rPr>
            <w:lang w:eastAsia="zh-CN"/>
          </w:rPr>
          <w:t xml:space="preserve">frequency layer </w:t>
        </w:r>
        <w:proofErr w:type="spellStart"/>
        <w:r w:rsidR="00D72BB1" w:rsidRPr="009D7D7C">
          <w:rPr>
            <w:lang w:eastAsia="zh-CN"/>
          </w:rPr>
          <w:t>i</w:t>
        </w:r>
        <w:proofErr w:type="spellEnd"/>
        <w:r w:rsidR="00D72BB1" w:rsidRPr="009D7D7C">
          <w:rPr>
            <w:lang w:eastAsia="zh-CN"/>
          </w:rPr>
          <w:t>.</w:t>
        </w:r>
      </w:ins>
    </w:p>
    <w:p w14:paraId="39BD8F4E" w14:textId="3CD561AA" w:rsidR="008E6DB8" w:rsidRDefault="00884892" w:rsidP="008E6DB8">
      <w:pPr>
        <w:pStyle w:val="B1"/>
        <w:rPr>
          <w:ins w:id="54" w:author="CATT" w:date="2021-02-02T18:01:00Z"/>
          <w:rFonts w:eastAsia="宋体"/>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on frequency layer </w:t>
      </w:r>
      <w:proofErr w:type="spellStart"/>
      <w:r w:rsidRPr="00084103">
        <w:rPr>
          <w:i/>
          <w:iCs/>
        </w:rPr>
        <w:t>i</w:t>
      </w:r>
      <w:proofErr w:type="spellEnd"/>
      <w:r w:rsidRPr="00084103">
        <w:t>.</w:t>
      </w:r>
      <w:ins w:id="55" w:author="CATT" w:date="2021-01-15T15:45:00Z">
        <w:r w:rsidR="00584B88">
          <w:rPr>
            <w:rFonts w:hint="eastAsia"/>
            <w:lang w:eastAsia="zh-CN"/>
          </w:rPr>
          <w:t xml:space="preserve"> </w:t>
        </w:r>
        <w:r w:rsidR="00584B88" w:rsidRPr="00C8177C">
          <w:rPr>
            <w:rFonts w:eastAsia="宋体"/>
          </w:rPr>
          <w:t>If more than one PRS periodicities</w:t>
        </w:r>
      </w:ins>
      <w:ins w:id="56" w:author="CATT" w:date="2021-01-15T15:46:00Z">
        <w:r w:rsidR="007B2E44">
          <w:rPr>
            <w:rFonts w:eastAsia="宋体" w:hint="eastAsia"/>
            <w:lang w:eastAsia="zh-CN"/>
          </w:rPr>
          <w:t xml:space="preserve"> are configured in </w:t>
        </w:r>
      </w:ins>
      <w:ins w:id="57" w:author="CATT" w:date="2021-02-04T08:34:00Z">
        <w:r w:rsidR="007C2CD7">
          <w:rPr>
            <w:rFonts w:eastAsia="宋体" w:hint="eastAsia"/>
            <w:lang w:eastAsia="zh-CN"/>
          </w:rPr>
          <w:t xml:space="preserve">PRS </w:t>
        </w:r>
      </w:ins>
      <w:ins w:id="58" w:author="CATT" w:date="2021-01-15T15:46:00Z">
        <w:r w:rsidR="007B2E44" w:rsidRPr="00C8177C">
          <w:rPr>
            <w:rFonts w:eastAsia="宋体"/>
          </w:rPr>
          <w:t xml:space="preserve">frequency layer </w:t>
        </w:r>
        <w:proofErr w:type="spellStart"/>
        <w:r w:rsidR="007B2E44" w:rsidRPr="00C8177C">
          <w:rPr>
            <w:rFonts w:eastAsia="宋体"/>
            <w:i/>
            <w:iCs/>
          </w:rPr>
          <w:t>i</w:t>
        </w:r>
      </w:ins>
      <w:proofErr w:type="spellEnd"/>
      <w:ins w:id="59" w:author="CATT" w:date="2021-01-15T15:45:00Z">
        <w:r w:rsidR="00584B88" w:rsidRPr="00C8177C">
          <w:rPr>
            <w:rFonts w:eastAsia="宋体"/>
          </w:rPr>
          <w:t xml:space="preserve">, the </w:t>
        </w:r>
        <w:r w:rsidR="00584B88">
          <w:rPr>
            <w:rFonts w:eastAsia="宋体"/>
          </w:rPr>
          <w:t>least common multiple of</w:t>
        </w:r>
        <w:r w:rsidR="00584B88" w:rsidRPr="00C8177C">
          <w:rPr>
            <w:rFonts w:eastAsia="宋体"/>
          </w:rPr>
          <w:t xml:space="preserve"> PRS periodicit</w:t>
        </w:r>
        <w:r w:rsidR="00584B88">
          <w:rPr>
            <w:rFonts w:eastAsia="宋体"/>
          </w:rPr>
          <w:t>ies</w:t>
        </w:r>
        <w:r w:rsidR="00584B88" w:rsidRPr="00C8177C">
          <w:rPr>
            <w:rFonts w:eastAsia="宋体"/>
          </w:rPr>
          <w:t xml:space="preserve"> among </w:t>
        </w:r>
      </w:ins>
      <w:ins w:id="60" w:author="CATT" w:date="2021-01-15T15:46:00Z">
        <w:r w:rsidR="007B2E44">
          <w:rPr>
            <w:rFonts w:eastAsia="宋体" w:hint="eastAsia"/>
            <w:lang w:eastAsia="zh-CN"/>
          </w:rPr>
          <w:t xml:space="preserve">all </w:t>
        </w:r>
      </w:ins>
      <w:ins w:id="61" w:author="CATT" w:date="2021-01-15T15:45:00Z">
        <w:r w:rsidR="00584B88" w:rsidRPr="00C8177C">
          <w:rPr>
            <w:rFonts w:eastAsia="宋体"/>
          </w:rPr>
          <w:t xml:space="preserve">DL PRS </w:t>
        </w:r>
      </w:ins>
      <w:ins w:id="62" w:author="CATT" w:date="2021-01-15T15:47:00Z">
        <w:r w:rsidR="007B2E44">
          <w:rPr>
            <w:rFonts w:eastAsia="宋体" w:hint="eastAsia"/>
            <w:lang w:eastAsia="zh-CN"/>
          </w:rPr>
          <w:t>resource</w:t>
        </w:r>
      </w:ins>
      <w:ins w:id="63" w:author="CATT" w:date="2021-02-04T08:35:00Z">
        <w:r w:rsidR="007C2CD7">
          <w:rPr>
            <w:rFonts w:eastAsia="宋体" w:hint="eastAsia"/>
            <w:lang w:eastAsia="zh-CN"/>
          </w:rPr>
          <w:t xml:space="preserve"> sets</w:t>
        </w:r>
      </w:ins>
      <w:ins w:id="64" w:author="CATT" w:date="2021-01-15T15:47:00Z">
        <w:r w:rsidR="007B2E44">
          <w:rPr>
            <w:rFonts w:eastAsia="宋体" w:hint="eastAsia"/>
            <w:lang w:eastAsia="zh-CN"/>
          </w:rPr>
          <w:t xml:space="preserve"> </w:t>
        </w:r>
      </w:ins>
      <w:ins w:id="65" w:author="CATT" w:date="2021-01-15T15:45:00Z">
        <w:r w:rsidR="00584B88" w:rsidRPr="00C8177C">
          <w:rPr>
            <w:rFonts w:eastAsia="宋体"/>
          </w:rPr>
          <w:t xml:space="preserve">is used to derive the measurement period of </w:t>
        </w:r>
        <w:proofErr w:type="spellStart"/>
        <w:r w:rsidR="00584B88" w:rsidRPr="00C8177C">
          <w:rPr>
            <w:rFonts w:eastAsia="宋体"/>
          </w:rPr>
          <w:t>that</w:t>
        </w:r>
      </w:ins>
      <w:ins w:id="66" w:author="CATT" w:date="2021-02-04T08:36:00Z">
        <w:r w:rsidR="007C2CD7">
          <w:rPr>
            <w:rFonts w:eastAsia="宋体" w:hint="eastAsia"/>
            <w:lang w:eastAsia="zh-CN"/>
          </w:rPr>
          <w:t>PRS</w:t>
        </w:r>
      </w:ins>
      <w:proofErr w:type="spellEnd"/>
      <w:ins w:id="67" w:author="CATT" w:date="2021-01-15T15:45:00Z">
        <w:r w:rsidR="00584B88" w:rsidRPr="00C8177C">
          <w:rPr>
            <w:rFonts w:eastAsia="宋体"/>
          </w:rPr>
          <w:t xml:space="preserve"> frequency layer</w:t>
        </w:r>
      </w:ins>
      <w:ins w:id="68" w:author="CATT" w:date="2021-02-04T08:36:00Z">
        <w:r w:rsidR="007C2CD7">
          <w:rPr>
            <w:rFonts w:eastAsia="宋体" w:hint="eastAsia"/>
            <w:lang w:eastAsia="zh-CN"/>
          </w:rPr>
          <w:t xml:space="preserve"> </w:t>
        </w:r>
        <w:proofErr w:type="spellStart"/>
        <w:r w:rsidR="007C2CD7" w:rsidRPr="007C2CD7">
          <w:rPr>
            <w:rFonts w:eastAsia="宋体"/>
            <w:i/>
            <w:lang w:eastAsia="zh-CN"/>
            <w:rPrChange w:id="69" w:author="CATT" w:date="2021-02-04T08:36:00Z">
              <w:rPr>
                <w:rFonts w:eastAsia="宋体"/>
                <w:lang w:eastAsia="zh-CN"/>
              </w:rPr>
            </w:rPrChange>
          </w:rPr>
          <w:t>i</w:t>
        </w:r>
      </w:ins>
      <w:proofErr w:type="spellEnd"/>
      <w:ins w:id="70" w:author="CATT" w:date="2021-01-15T15:45:00Z">
        <w:r w:rsidR="00584B88" w:rsidRPr="00C8177C">
          <w:rPr>
            <w:rFonts w:eastAsia="宋体"/>
          </w:rPr>
          <w:t>.</w:t>
        </w:r>
      </w:ins>
      <w:ins w:id="71" w:author="CATT" w:date="2021-01-15T15:52:00Z">
        <w:r w:rsidR="002B2D26">
          <w:rPr>
            <w:rFonts w:eastAsia="宋体" w:hint="eastAsia"/>
            <w:lang w:eastAsia="zh-CN"/>
          </w:rPr>
          <w:t xml:space="preserve"> </w:t>
        </w:r>
      </w:ins>
    </w:p>
    <w:p w14:paraId="35FD09AB" w14:textId="5178CDBE" w:rsidR="0069384A" w:rsidRPr="0069384A" w:rsidRDefault="0069384A" w:rsidP="008E6DB8">
      <w:pPr>
        <w:pStyle w:val="B1"/>
        <w:rPr>
          <w:rFonts w:eastAsia="宋体"/>
          <w:i/>
          <w:lang w:eastAsia="zh-CN"/>
          <w:rPrChange w:id="72" w:author="CATT" w:date="2021-02-02T18:02:00Z">
            <w:rPr>
              <w:rFonts w:eastAsia="宋体"/>
              <w:lang w:eastAsia="zh-CN"/>
            </w:rPr>
          </w:rPrChange>
        </w:rPr>
      </w:pPr>
      <w:ins w:id="73" w:author="CATT" w:date="2021-02-02T18:01:00Z">
        <w:r w:rsidRPr="0069384A">
          <w:rPr>
            <w:rFonts w:eastAsia="宋体"/>
            <w:i/>
            <w:lang w:eastAsia="zh-CN"/>
            <w:rPrChange w:id="74" w:author="CATT" w:date="2021-02-02T18:02:00Z">
              <w:rPr>
                <w:rFonts w:eastAsia="宋体"/>
                <w:lang w:eastAsia="zh-CN"/>
              </w:rPr>
            </w:rPrChange>
          </w:rPr>
          <w:lastRenderedPageBreak/>
          <w:t>Editor’s note:</w:t>
        </w:r>
      </w:ins>
      <w:ins w:id="75" w:author="CATT" w:date="2021-02-02T18:02:00Z">
        <w:r w:rsidRPr="0069384A">
          <w:rPr>
            <w:rFonts w:eastAsia="宋体"/>
            <w:i/>
            <w:lang w:eastAsia="zh-CN"/>
            <w:rPrChange w:id="76" w:author="CATT" w:date="2021-02-02T18:02:00Z">
              <w:rPr>
                <w:rFonts w:eastAsia="宋体"/>
                <w:lang w:eastAsia="zh-CN"/>
              </w:rPr>
            </w:rPrChange>
          </w:rPr>
          <w:t xml:space="preserve"> FFS: </w:t>
        </w:r>
      </w:ins>
      <w:ins w:id="77" w:author="CATT" w:date="2021-02-04T08:37:00Z">
        <w:r w:rsidR="007C2CD7">
          <w:rPr>
            <w:i/>
            <w:lang w:eastAsia="zh-CN"/>
          </w:rPr>
          <w:t xml:space="preserve">counting only PRS frequency layers </w:t>
        </w:r>
        <w:r w:rsidR="007C2CD7" w:rsidRPr="00B876B8">
          <w:rPr>
            <w:i/>
            <w:lang w:eastAsia="zh-CN"/>
          </w:rPr>
          <w:t>for which there is at least one PRS resource with PRS symbols available in at least some measurement gaps</w:t>
        </w:r>
      </w:ins>
    </w:p>
    <w:p w14:paraId="12C2C521" w14:textId="544E72FA" w:rsidR="00884892" w:rsidRDefault="00884892" w:rsidP="00884892">
      <w:pPr>
        <w:pStyle w:val="B1"/>
        <w:rPr>
          <w:ins w:id="78" w:author="CATT" w:date="2021-02-02T18:08:00Z"/>
          <w:lang w:eastAsia="zh-CN"/>
        </w:rPr>
      </w:pPr>
      <w:r>
        <w:rPr>
          <w:rFonts w:eastAsia="MS Mincho" w:cs="v4.2.0"/>
        </w:rPr>
        <w:tab/>
      </w:r>
      <w:bookmarkStart w:id="79" w:name="OLE_LINK1"/>
      <w:bookmarkStart w:id="80" w:name="OLE_LINK2"/>
      <w:bookmarkStart w:id="81" w:name="OLE_LINK3"/>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bookmarkEnd w:id="79"/>
      <w:bookmarkEnd w:id="80"/>
      <w:bookmarkEnd w:id="81"/>
      <w:r w:rsidRPr="006D6473">
        <w:t xml:space="preserve"> </w:t>
      </w:r>
      <w:proofErr w:type="spellStart"/>
      <w:proofErr w:type="gramStart"/>
      <w:r w:rsidRPr="006D6473">
        <w:t>is</w:t>
      </w:r>
      <w:proofErr w:type="gramEnd"/>
      <w:del w:id="82" w:author="CATT" w:date="2021-02-04T08:36:00Z">
        <w:r w:rsidRPr="006D6473" w:rsidDel="007C2CD7">
          <w:delText xml:space="preserve"> </w:delText>
        </w:r>
      </w:del>
      <w:ins w:id="83" w:author="CATT" w:date="2021-02-04T08:36:00Z">
        <w:r w:rsidR="007C2CD7">
          <w:rPr>
            <w:rFonts w:hint="eastAsia"/>
            <w:lang w:eastAsia="zh-CN"/>
          </w:rPr>
          <w:t>FFS</w:t>
        </w:r>
      </w:ins>
      <w:proofErr w:type="spellEnd"/>
      <w:del w:id="84" w:author="CATT" w:date="2021-02-04T08:36:00Z">
        <w:r w:rsidRPr="006D6473" w:rsidDel="007C2CD7">
          <w:delText>the time duration  as defined in clause 5.1.6.5 of TS 38.214 [26, 5.1.6.5]</w:delText>
        </w:r>
      </w:del>
      <w:r w:rsidRPr="006D6473">
        <w:t>.</w:t>
      </w:r>
    </w:p>
    <w:p w14:paraId="55114B5E" w14:textId="013DEFAC" w:rsidR="00884892" w:rsidRPr="006D6473" w:rsidRDefault="00884892" w:rsidP="00884892">
      <w:pPr>
        <w:pStyle w:val="B1"/>
        <w:rPr>
          <w:sz w:val="18"/>
          <w:szCs w:val="18"/>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w:t>
      </w:r>
      <w:ins w:id="85" w:author="CATT" w:date="2021-01-15T15:52:00Z">
        <w:r w:rsidR="00D27112" w:rsidRPr="006D6473">
          <w:t xml:space="preserve">configured in a slot </w:t>
        </w:r>
      </w:ins>
      <w:r w:rsidRPr="006D6473">
        <w:t xml:space="preserve">in </w:t>
      </w:r>
      <w:del w:id="86" w:author="CATT" w:date="2021-02-04T08:38:00Z">
        <w:r w:rsidRPr="006D6473" w:rsidDel="007C2CD7">
          <w:delText xml:space="preserve">positioning </w:delText>
        </w:r>
      </w:del>
      <w:ins w:id="87" w:author="CATT" w:date="2021-02-04T08:38:00Z">
        <w:r w:rsidR="007C2CD7">
          <w:rPr>
            <w:rFonts w:hint="eastAsia"/>
            <w:lang w:eastAsia="zh-CN"/>
          </w:rPr>
          <w:t>PRS</w:t>
        </w:r>
        <w:r w:rsidR="007C2CD7" w:rsidRPr="006D6473">
          <w:t xml:space="preserve"> </w:t>
        </w:r>
      </w:ins>
      <w:r w:rsidRPr="006D6473">
        <w:t>frequency layer</w:t>
      </w:r>
      <w:r w:rsidRPr="006D6473">
        <w:rPr>
          <w:i/>
          <w:iCs/>
        </w:rPr>
        <w:t xml:space="preserve"> </w:t>
      </w:r>
      <w:proofErr w:type="spellStart"/>
      <w:r w:rsidRPr="006D6473">
        <w:rPr>
          <w:i/>
          <w:iCs/>
        </w:rPr>
        <w:t>i</w:t>
      </w:r>
      <w:proofErr w:type="spellEnd"/>
      <w:del w:id="88" w:author="CATT" w:date="2021-01-15T15:52:00Z">
        <w:r w:rsidRPr="006D6473" w:rsidDel="00D27112">
          <w:delText xml:space="preserve"> configured in a slot</w:delText>
        </w:r>
      </w:del>
      <w:r w:rsidRPr="006D6473">
        <w:t xml:space="preserve">. </w:t>
      </w:r>
    </w:p>
    <w:p w14:paraId="138540D3" w14:textId="77777777" w:rsidR="00884892" w:rsidRPr="006D6473" w:rsidRDefault="00884892" w:rsidP="00884892">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7A1492CD" w14:textId="77777777" w:rsidR="00884892" w:rsidRDefault="00884892" w:rsidP="00884892">
      <w:pPr>
        <w:pStyle w:val="B1"/>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0250AC80" w14:textId="7B81990D" w:rsidR="00884892" w:rsidRPr="00F64187" w:rsidDel="00882F37" w:rsidRDefault="00884892" w:rsidP="00884892">
      <w:pPr>
        <w:rPr>
          <w:del w:id="89" w:author="CATT" w:date="2021-01-15T15:54:00Z"/>
        </w:rPr>
      </w:pPr>
      <w:del w:id="90" w:author="CATT" w:date="2021-01-15T15:54:00Z">
        <w:r w:rsidRPr="00F64187" w:rsidDel="00882F37">
          <w:delText xml:space="preserve">If positioning frequency layer </w:delText>
        </w:r>
        <w:r w:rsidRPr="00F64187" w:rsidDel="00882F37">
          <w:rPr>
            <w:i/>
            <w:iCs/>
          </w:rPr>
          <w:delText>i</w:delText>
        </w:r>
        <w:r w:rsidRPr="00F64187" w:rsidDel="00882F37">
          <w:delText xml:space="preserve"> has more than one DL PRS resource set with different PRS periodicities, the maximum PRS periodicity among DL PRS resource sets is used to derive the measurement period of that positioning frequency layer. </w:delText>
        </w:r>
      </w:del>
    </w:p>
    <w:p w14:paraId="6BF65EDF" w14:textId="2123E51C" w:rsidR="00884892" w:rsidRPr="00F64187" w:rsidRDefault="00884892" w:rsidP="00884892">
      <w:r w:rsidRPr="00F64187">
        <w:t>If handover occurs while RSTD measurements are being performed</w:t>
      </w:r>
      <w:r>
        <w:t>,</w:t>
      </w:r>
      <w:r w:rsidRPr="00F64187">
        <w:t xml:space="preserve"> then the UE shall </w:t>
      </w:r>
      <w:r>
        <w:t xml:space="preserve">continue and </w:t>
      </w:r>
      <w:r w:rsidRPr="00F64187">
        <w:t xml:space="preserve">complete the on-going </w:t>
      </w:r>
      <w:r>
        <w:t>RSTD</w:t>
      </w:r>
      <w:r w:rsidRPr="00F64187">
        <w:t xml:space="preserve"> measurement</w:t>
      </w:r>
      <w:r>
        <w:t>s</w:t>
      </w:r>
      <w:r w:rsidRPr="00F64187">
        <w:t xml:space="preserve">. The UE shall also meet the RSTD measurement </w:t>
      </w:r>
      <w:r>
        <w:t xml:space="preserve">requirements in this clause </w:t>
      </w:r>
      <w:r w:rsidRPr="00F64187">
        <w:t xml:space="preserve">and </w:t>
      </w:r>
      <w:r>
        <w:t xml:space="preserve">measurement </w:t>
      </w:r>
      <w:r w:rsidRPr="00F64187">
        <w:t>accuracy requirements</w:t>
      </w:r>
      <w:r>
        <w:t xml:space="preserve"> in clause 10.1.23</w:t>
      </w:r>
      <w:r w:rsidRPr="00F64187">
        <w:t xml:space="preserve">.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F64187">
        <w:t xml:space="preserve"> shall be as follows:</w:t>
      </w:r>
    </w:p>
    <w:p w14:paraId="65A28FF1" w14:textId="77777777" w:rsidR="00884892" w:rsidRPr="00F64187" w:rsidRDefault="00884892" w:rsidP="00884892">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2878F5C8" w14:textId="77777777" w:rsidR="00884892" w:rsidRDefault="00884892" w:rsidP="00884892">
      <w:r w:rsidRPr="00F64187">
        <w:t>Where</w:t>
      </w:r>
      <w:r>
        <w:t>,</w:t>
      </w:r>
    </w:p>
    <w:p w14:paraId="4379BC58" w14:textId="77777777" w:rsidR="00884892" w:rsidRDefault="00884892" w:rsidP="00884892">
      <w:pPr>
        <w:pStyle w:val="B1"/>
      </w:pPr>
      <w:r>
        <w:t>-</w:t>
      </w:r>
      <w:r>
        <w:tab/>
      </w:r>
      <m:oMath>
        <m:r>
          <w:rPr>
            <w:rFonts w:ascii="Cambria Math" w:hAnsi="Cambria Math"/>
          </w:rPr>
          <m:t>K</m:t>
        </m:r>
      </m:oMath>
      <w:r w:rsidRPr="00AE536E">
        <w:t xml:space="preserve"> is the number of times handover occurs </w:t>
      </w:r>
      <w:proofErr w:type="gramStart"/>
      <w:r w:rsidRPr="00AE536E">
        <w:t xml:space="preserve">during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rsidRPr="00F64187">
        <w:t>;</w:t>
      </w:r>
    </w:p>
    <w:p w14:paraId="303B48C6" w14:textId="77777777" w:rsidR="00884892" w:rsidRDefault="00884892" w:rsidP="00884892">
      <w:pPr>
        <w:pStyle w:val="B1"/>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PRS layers;</w:t>
      </w:r>
    </w:p>
    <w:p w14:paraId="68C9CD36" w14:textId="6D638E5F" w:rsidR="001E41F3" w:rsidRPr="00BE5067" w:rsidRDefault="00884892" w:rsidP="00884892">
      <w:pPr>
        <w:rPr>
          <w:lang w:eastAsia="zh-CN"/>
        </w:rPr>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F64187">
        <w:t xml:space="preserve">is the time during which the RSTD 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p>
    <w:p w14:paraId="1C9D7F74" w14:textId="59EC5373" w:rsidR="007C2CD7" w:rsidRDefault="007C2CD7" w:rsidP="007C2CD7">
      <w:pPr>
        <w:rPr>
          <w:ins w:id="91" w:author="CATT" w:date="2021-02-04T08:37:00Z"/>
          <w:lang w:eastAsia="zh-CN"/>
        </w:rPr>
      </w:pPr>
      <w:ins w:id="92" w:author="CATT" w:date="2021-02-04T08:37:00Z">
        <w:r>
          <w:rPr>
            <w:lang w:eastAsia="zh-CN"/>
          </w:rPr>
          <w:t>E</w:t>
        </w:r>
        <w:r>
          <w:rPr>
            <w:rFonts w:hint="eastAsia"/>
            <w:lang w:eastAsia="zh-CN"/>
          </w:rPr>
          <w:t>ditor</w:t>
        </w:r>
        <w:r>
          <w:rPr>
            <w:lang w:eastAsia="zh-CN"/>
          </w:rPr>
          <w:t>’</w:t>
        </w:r>
        <w:r>
          <w:rPr>
            <w:rFonts w:hint="eastAsia"/>
            <w:lang w:eastAsia="zh-CN"/>
          </w:rPr>
          <w:t>s note</w:t>
        </w:r>
      </w:ins>
      <w:ins w:id="93" w:author="CATT" w:date="2021-02-04T08:38:00Z">
        <w:r>
          <w:rPr>
            <w:rFonts w:hint="eastAsia"/>
            <w:lang w:eastAsia="zh-CN"/>
          </w:rPr>
          <w:t xml:space="preserve">: </w:t>
        </w:r>
      </w:ins>
      <w:ins w:id="94" w:author="CATT" w:date="2021-02-04T08:37:00Z">
        <w:r>
          <w:rPr>
            <w:lang w:eastAsia="zh-CN"/>
          </w:rPr>
          <w:t>FFS: Applicable requirements at serving cell change which is not HO.</w:t>
        </w:r>
      </w:ins>
    </w:p>
    <w:p w14:paraId="524CA4BD" w14:textId="1DE2B098" w:rsidR="00355224" w:rsidRPr="00A278B1" w:rsidRDefault="00355224" w:rsidP="00241A94">
      <w:pPr>
        <w:rPr>
          <w:lang w:eastAsia="zh-CN"/>
        </w:rPr>
      </w:pPr>
    </w:p>
    <w:p w14:paraId="286FD70C" w14:textId="55989E94" w:rsidR="00355224" w:rsidRPr="00104692" w:rsidRDefault="00355224" w:rsidP="005F647B">
      <w:pPr>
        <w:pStyle w:val="af1"/>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1</w:t>
      </w:r>
      <w:r w:rsidRPr="00104692">
        <w:rPr>
          <w:rFonts w:hint="eastAsia"/>
          <w:noProof/>
          <w:lang w:eastAsia="zh-CN"/>
        </w:rPr>
        <w:t>&gt;</w:t>
      </w:r>
    </w:p>
    <w:p w14:paraId="6158D853" w14:textId="0EAD05D5" w:rsidR="00355224" w:rsidRDefault="00355224" w:rsidP="00241A94">
      <w:pPr>
        <w:rPr>
          <w:noProof/>
          <w:lang w:eastAsia="zh-CN"/>
        </w:rPr>
      </w:pPr>
    </w:p>
    <w:sectPr w:rsidR="003552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9C702F3" w15:done="0"/>
  <w15:commentEx w15:paraId="121A42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9770" w16cex:dateUtc="2021-02-03T20:43:00Z"/>
  <w16cex:commentExtensible w16cex:durableId="23C5993D" w16cex:dateUtc="2021-02-03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C702F3" w16cid:durableId="23C59770"/>
  <w16cid:commentId w16cid:paraId="121A4210" w16cid:durableId="23C599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7272C" w14:textId="77777777" w:rsidR="005D5631" w:rsidRDefault="005D5631">
      <w:r>
        <w:separator/>
      </w:r>
    </w:p>
  </w:endnote>
  <w:endnote w:type="continuationSeparator" w:id="0">
    <w:p w14:paraId="3F9E63C5" w14:textId="77777777" w:rsidR="005D5631" w:rsidRDefault="005D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7F121" w14:textId="77777777" w:rsidR="005D5631" w:rsidRDefault="005D5631">
      <w:r>
        <w:separator/>
      </w:r>
    </w:p>
  </w:footnote>
  <w:footnote w:type="continuationSeparator" w:id="0">
    <w:p w14:paraId="542C1AA4" w14:textId="77777777" w:rsidR="005D5631" w:rsidRDefault="005D5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rson w15:author="Huang, Rui">
    <w15:presenceInfo w15:providerId="AD" w15:userId="S::rui.huang@intel.com::2b60e985-b2bb-4704-b9fe-58fc6af4a968"/>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AF"/>
    <w:rsid w:val="00022E4A"/>
    <w:rsid w:val="000458FC"/>
    <w:rsid w:val="0005315A"/>
    <w:rsid w:val="00055733"/>
    <w:rsid w:val="000612DC"/>
    <w:rsid w:val="00084F8F"/>
    <w:rsid w:val="000854C0"/>
    <w:rsid w:val="000908DD"/>
    <w:rsid w:val="00097F0B"/>
    <w:rsid w:val="000A06E8"/>
    <w:rsid w:val="000A5C19"/>
    <w:rsid w:val="000A6394"/>
    <w:rsid w:val="000A6A04"/>
    <w:rsid w:val="000A6F10"/>
    <w:rsid w:val="000B7FED"/>
    <w:rsid w:val="000C038A"/>
    <w:rsid w:val="000C0ABA"/>
    <w:rsid w:val="000C358F"/>
    <w:rsid w:val="000C5E84"/>
    <w:rsid w:val="000C6598"/>
    <w:rsid w:val="000D0656"/>
    <w:rsid w:val="000D1EED"/>
    <w:rsid w:val="000D1FDB"/>
    <w:rsid w:val="000D2844"/>
    <w:rsid w:val="000D44B3"/>
    <w:rsid w:val="000E3E91"/>
    <w:rsid w:val="000E6AE9"/>
    <w:rsid w:val="000F3F8C"/>
    <w:rsid w:val="00100DB4"/>
    <w:rsid w:val="00104692"/>
    <w:rsid w:val="001165C0"/>
    <w:rsid w:val="00127752"/>
    <w:rsid w:val="00145D43"/>
    <w:rsid w:val="00153B28"/>
    <w:rsid w:val="001541DF"/>
    <w:rsid w:val="00163830"/>
    <w:rsid w:val="001655E6"/>
    <w:rsid w:val="0017474F"/>
    <w:rsid w:val="00174F8C"/>
    <w:rsid w:val="00191539"/>
    <w:rsid w:val="00192C46"/>
    <w:rsid w:val="001947F5"/>
    <w:rsid w:val="00195E0D"/>
    <w:rsid w:val="001A08B3"/>
    <w:rsid w:val="001A7AAD"/>
    <w:rsid w:val="001A7B60"/>
    <w:rsid w:val="001B070A"/>
    <w:rsid w:val="001B27BE"/>
    <w:rsid w:val="001B396D"/>
    <w:rsid w:val="001B52F0"/>
    <w:rsid w:val="001B7A65"/>
    <w:rsid w:val="001C09FF"/>
    <w:rsid w:val="001D3FD2"/>
    <w:rsid w:val="001D4B49"/>
    <w:rsid w:val="001E2F84"/>
    <w:rsid w:val="001E41F3"/>
    <w:rsid w:val="00201DA1"/>
    <w:rsid w:val="002042BC"/>
    <w:rsid w:val="002048DC"/>
    <w:rsid w:val="002055BE"/>
    <w:rsid w:val="00215529"/>
    <w:rsid w:val="00215BBE"/>
    <w:rsid w:val="002248C9"/>
    <w:rsid w:val="0024077B"/>
    <w:rsid w:val="00241A94"/>
    <w:rsid w:val="00244D97"/>
    <w:rsid w:val="0025263C"/>
    <w:rsid w:val="0026004D"/>
    <w:rsid w:val="00261E52"/>
    <w:rsid w:val="0026325A"/>
    <w:rsid w:val="002640DD"/>
    <w:rsid w:val="002752FE"/>
    <w:rsid w:val="00275D12"/>
    <w:rsid w:val="00276C9D"/>
    <w:rsid w:val="002846D5"/>
    <w:rsid w:val="00284FEB"/>
    <w:rsid w:val="002860C4"/>
    <w:rsid w:val="0028750E"/>
    <w:rsid w:val="002A3CD7"/>
    <w:rsid w:val="002B2D26"/>
    <w:rsid w:val="002B2E22"/>
    <w:rsid w:val="002B5741"/>
    <w:rsid w:val="002D00AC"/>
    <w:rsid w:val="002D4449"/>
    <w:rsid w:val="002E472E"/>
    <w:rsid w:val="002E7A71"/>
    <w:rsid w:val="002F3260"/>
    <w:rsid w:val="002F5FA6"/>
    <w:rsid w:val="003046E9"/>
    <w:rsid w:val="00305409"/>
    <w:rsid w:val="00323DB9"/>
    <w:rsid w:val="0034017B"/>
    <w:rsid w:val="0035088D"/>
    <w:rsid w:val="003518E8"/>
    <w:rsid w:val="00353FAD"/>
    <w:rsid w:val="003549C3"/>
    <w:rsid w:val="00355224"/>
    <w:rsid w:val="00355A9A"/>
    <w:rsid w:val="0035665D"/>
    <w:rsid w:val="00357791"/>
    <w:rsid w:val="003609EF"/>
    <w:rsid w:val="00360D9F"/>
    <w:rsid w:val="0036231A"/>
    <w:rsid w:val="00370B38"/>
    <w:rsid w:val="0037108D"/>
    <w:rsid w:val="00372C33"/>
    <w:rsid w:val="00374DD4"/>
    <w:rsid w:val="00377393"/>
    <w:rsid w:val="00381762"/>
    <w:rsid w:val="0038282D"/>
    <w:rsid w:val="003A21BC"/>
    <w:rsid w:val="003A34CB"/>
    <w:rsid w:val="003B3630"/>
    <w:rsid w:val="003B56C6"/>
    <w:rsid w:val="003B77A7"/>
    <w:rsid w:val="003D0D33"/>
    <w:rsid w:val="003D4731"/>
    <w:rsid w:val="003E0945"/>
    <w:rsid w:val="003E1A36"/>
    <w:rsid w:val="003E6BC5"/>
    <w:rsid w:val="003F3110"/>
    <w:rsid w:val="00410371"/>
    <w:rsid w:val="00410CAF"/>
    <w:rsid w:val="00413045"/>
    <w:rsid w:val="00417C70"/>
    <w:rsid w:val="00420C1D"/>
    <w:rsid w:val="004242F1"/>
    <w:rsid w:val="00436A44"/>
    <w:rsid w:val="00441AD8"/>
    <w:rsid w:val="004623E3"/>
    <w:rsid w:val="00472415"/>
    <w:rsid w:val="004761CB"/>
    <w:rsid w:val="0048239C"/>
    <w:rsid w:val="00485441"/>
    <w:rsid w:val="004952E8"/>
    <w:rsid w:val="004A0E96"/>
    <w:rsid w:val="004B75B7"/>
    <w:rsid w:val="004C7504"/>
    <w:rsid w:val="00511D8B"/>
    <w:rsid w:val="0051580D"/>
    <w:rsid w:val="0052050C"/>
    <w:rsid w:val="00530B15"/>
    <w:rsid w:val="00537B8A"/>
    <w:rsid w:val="00547111"/>
    <w:rsid w:val="00584B88"/>
    <w:rsid w:val="00592D74"/>
    <w:rsid w:val="00594CAE"/>
    <w:rsid w:val="005A2E1B"/>
    <w:rsid w:val="005A3ED2"/>
    <w:rsid w:val="005C17D6"/>
    <w:rsid w:val="005C449C"/>
    <w:rsid w:val="005D2E60"/>
    <w:rsid w:val="005D5131"/>
    <w:rsid w:val="005D5631"/>
    <w:rsid w:val="005E2C44"/>
    <w:rsid w:val="005F453B"/>
    <w:rsid w:val="005F647B"/>
    <w:rsid w:val="00605950"/>
    <w:rsid w:val="00621188"/>
    <w:rsid w:val="006257ED"/>
    <w:rsid w:val="00631A1D"/>
    <w:rsid w:val="00643639"/>
    <w:rsid w:val="00662001"/>
    <w:rsid w:val="00665C47"/>
    <w:rsid w:val="00667466"/>
    <w:rsid w:val="0067506F"/>
    <w:rsid w:val="006838E7"/>
    <w:rsid w:val="00685E0E"/>
    <w:rsid w:val="0069384A"/>
    <w:rsid w:val="006952ED"/>
    <w:rsid w:val="00695808"/>
    <w:rsid w:val="006A29A4"/>
    <w:rsid w:val="006B3650"/>
    <w:rsid w:val="006B46FB"/>
    <w:rsid w:val="006D4C14"/>
    <w:rsid w:val="006E21FB"/>
    <w:rsid w:val="006F3C3D"/>
    <w:rsid w:val="006F4FBF"/>
    <w:rsid w:val="0070003E"/>
    <w:rsid w:val="00700DAF"/>
    <w:rsid w:val="00701D20"/>
    <w:rsid w:val="00703C54"/>
    <w:rsid w:val="00703DAB"/>
    <w:rsid w:val="00704804"/>
    <w:rsid w:val="00707479"/>
    <w:rsid w:val="00714BBC"/>
    <w:rsid w:val="007176FF"/>
    <w:rsid w:val="007202C3"/>
    <w:rsid w:val="0073706A"/>
    <w:rsid w:val="007417B3"/>
    <w:rsid w:val="00742643"/>
    <w:rsid w:val="0075328D"/>
    <w:rsid w:val="00765DC8"/>
    <w:rsid w:val="0077063A"/>
    <w:rsid w:val="0078266F"/>
    <w:rsid w:val="0078414B"/>
    <w:rsid w:val="0079073F"/>
    <w:rsid w:val="00792342"/>
    <w:rsid w:val="007977A8"/>
    <w:rsid w:val="007A1FEB"/>
    <w:rsid w:val="007A7561"/>
    <w:rsid w:val="007B2148"/>
    <w:rsid w:val="007B2E44"/>
    <w:rsid w:val="007B512A"/>
    <w:rsid w:val="007B5189"/>
    <w:rsid w:val="007C110A"/>
    <w:rsid w:val="007C2097"/>
    <w:rsid w:val="007C2CD7"/>
    <w:rsid w:val="007D0315"/>
    <w:rsid w:val="007D6A07"/>
    <w:rsid w:val="007F7259"/>
    <w:rsid w:val="008004E7"/>
    <w:rsid w:val="008040A8"/>
    <w:rsid w:val="008070E2"/>
    <w:rsid w:val="0081400E"/>
    <w:rsid w:val="00823C16"/>
    <w:rsid w:val="008279FA"/>
    <w:rsid w:val="00830DE2"/>
    <w:rsid w:val="00861E82"/>
    <w:rsid w:val="008626E7"/>
    <w:rsid w:val="00870427"/>
    <w:rsid w:val="00870EE7"/>
    <w:rsid w:val="00882D59"/>
    <w:rsid w:val="00882F37"/>
    <w:rsid w:val="00884892"/>
    <w:rsid w:val="00885FA2"/>
    <w:rsid w:val="008863B9"/>
    <w:rsid w:val="008A45A6"/>
    <w:rsid w:val="008C1667"/>
    <w:rsid w:val="008E6DB8"/>
    <w:rsid w:val="008F3789"/>
    <w:rsid w:val="008F686C"/>
    <w:rsid w:val="00901AA7"/>
    <w:rsid w:val="009148DE"/>
    <w:rsid w:val="009157E3"/>
    <w:rsid w:val="00921F90"/>
    <w:rsid w:val="009234FB"/>
    <w:rsid w:val="00923DAE"/>
    <w:rsid w:val="0092604E"/>
    <w:rsid w:val="00932A72"/>
    <w:rsid w:val="00940989"/>
    <w:rsid w:val="00941E30"/>
    <w:rsid w:val="00945F5A"/>
    <w:rsid w:val="009524F9"/>
    <w:rsid w:val="009601BF"/>
    <w:rsid w:val="00963BEE"/>
    <w:rsid w:val="00964914"/>
    <w:rsid w:val="00964B26"/>
    <w:rsid w:val="00965F07"/>
    <w:rsid w:val="009777D9"/>
    <w:rsid w:val="00981514"/>
    <w:rsid w:val="00983B8A"/>
    <w:rsid w:val="00984193"/>
    <w:rsid w:val="00987F32"/>
    <w:rsid w:val="00991B88"/>
    <w:rsid w:val="009A39E0"/>
    <w:rsid w:val="009A5753"/>
    <w:rsid w:val="009A579D"/>
    <w:rsid w:val="009B4595"/>
    <w:rsid w:val="009B5DF4"/>
    <w:rsid w:val="009C0C0E"/>
    <w:rsid w:val="009D2670"/>
    <w:rsid w:val="009D5020"/>
    <w:rsid w:val="009E3297"/>
    <w:rsid w:val="009E5883"/>
    <w:rsid w:val="009F1E28"/>
    <w:rsid w:val="009F466A"/>
    <w:rsid w:val="009F734F"/>
    <w:rsid w:val="00A052FC"/>
    <w:rsid w:val="00A21ABA"/>
    <w:rsid w:val="00A23C0D"/>
    <w:rsid w:val="00A246B6"/>
    <w:rsid w:val="00A278B1"/>
    <w:rsid w:val="00A36E65"/>
    <w:rsid w:val="00A41314"/>
    <w:rsid w:val="00A4264C"/>
    <w:rsid w:val="00A47E70"/>
    <w:rsid w:val="00A50C40"/>
    <w:rsid w:val="00A50CF0"/>
    <w:rsid w:val="00A54180"/>
    <w:rsid w:val="00A55E1D"/>
    <w:rsid w:val="00A60186"/>
    <w:rsid w:val="00A7156D"/>
    <w:rsid w:val="00A7277E"/>
    <w:rsid w:val="00A7671C"/>
    <w:rsid w:val="00A86705"/>
    <w:rsid w:val="00A873DC"/>
    <w:rsid w:val="00A919CF"/>
    <w:rsid w:val="00A93F0F"/>
    <w:rsid w:val="00A9413B"/>
    <w:rsid w:val="00AA2CBC"/>
    <w:rsid w:val="00AA6E43"/>
    <w:rsid w:val="00AB0EA2"/>
    <w:rsid w:val="00AB32AF"/>
    <w:rsid w:val="00AB49EF"/>
    <w:rsid w:val="00AB7726"/>
    <w:rsid w:val="00AC5820"/>
    <w:rsid w:val="00AD0301"/>
    <w:rsid w:val="00AD1CD8"/>
    <w:rsid w:val="00AD4CBA"/>
    <w:rsid w:val="00AD7CF5"/>
    <w:rsid w:val="00AF57C2"/>
    <w:rsid w:val="00AF5ACE"/>
    <w:rsid w:val="00B1171B"/>
    <w:rsid w:val="00B11C42"/>
    <w:rsid w:val="00B258BB"/>
    <w:rsid w:val="00B2766E"/>
    <w:rsid w:val="00B33742"/>
    <w:rsid w:val="00B34AF9"/>
    <w:rsid w:val="00B44E1A"/>
    <w:rsid w:val="00B46EB1"/>
    <w:rsid w:val="00B47956"/>
    <w:rsid w:val="00B53EB1"/>
    <w:rsid w:val="00B54352"/>
    <w:rsid w:val="00B63DF0"/>
    <w:rsid w:val="00B6484D"/>
    <w:rsid w:val="00B6578A"/>
    <w:rsid w:val="00B67B97"/>
    <w:rsid w:val="00B703F9"/>
    <w:rsid w:val="00B735C6"/>
    <w:rsid w:val="00B77DF4"/>
    <w:rsid w:val="00B8178B"/>
    <w:rsid w:val="00B968C8"/>
    <w:rsid w:val="00BA29C8"/>
    <w:rsid w:val="00BA3781"/>
    <w:rsid w:val="00BA3EC5"/>
    <w:rsid w:val="00BA51D9"/>
    <w:rsid w:val="00BB5DFC"/>
    <w:rsid w:val="00BB77D5"/>
    <w:rsid w:val="00BD279D"/>
    <w:rsid w:val="00BD6BB8"/>
    <w:rsid w:val="00BE4EFD"/>
    <w:rsid w:val="00BE5067"/>
    <w:rsid w:val="00BF11DD"/>
    <w:rsid w:val="00BF25B3"/>
    <w:rsid w:val="00BF4E07"/>
    <w:rsid w:val="00BF7F9A"/>
    <w:rsid w:val="00C02BCA"/>
    <w:rsid w:val="00C04FDB"/>
    <w:rsid w:val="00C13B5E"/>
    <w:rsid w:val="00C17C69"/>
    <w:rsid w:val="00C24FBE"/>
    <w:rsid w:val="00C267F6"/>
    <w:rsid w:val="00C30F23"/>
    <w:rsid w:val="00C314E6"/>
    <w:rsid w:val="00C32486"/>
    <w:rsid w:val="00C32900"/>
    <w:rsid w:val="00C42CAB"/>
    <w:rsid w:val="00C44914"/>
    <w:rsid w:val="00C55019"/>
    <w:rsid w:val="00C5651B"/>
    <w:rsid w:val="00C63801"/>
    <w:rsid w:val="00C6434B"/>
    <w:rsid w:val="00C6577D"/>
    <w:rsid w:val="00C663BE"/>
    <w:rsid w:val="00C66BA2"/>
    <w:rsid w:val="00C67AEF"/>
    <w:rsid w:val="00C730DC"/>
    <w:rsid w:val="00C75C81"/>
    <w:rsid w:val="00C82720"/>
    <w:rsid w:val="00C82B7B"/>
    <w:rsid w:val="00C86FD1"/>
    <w:rsid w:val="00C95985"/>
    <w:rsid w:val="00CA5B8F"/>
    <w:rsid w:val="00CC5026"/>
    <w:rsid w:val="00CC68D0"/>
    <w:rsid w:val="00CC6ED9"/>
    <w:rsid w:val="00CE68FE"/>
    <w:rsid w:val="00CF02C3"/>
    <w:rsid w:val="00CF4105"/>
    <w:rsid w:val="00CF7B7C"/>
    <w:rsid w:val="00D03F9A"/>
    <w:rsid w:val="00D06D51"/>
    <w:rsid w:val="00D169C3"/>
    <w:rsid w:val="00D22027"/>
    <w:rsid w:val="00D22411"/>
    <w:rsid w:val="00D24991"/>
    <w:rsid w:val="00D27112"/>
    <w:rsid w:val="00D329CB"/>
    <w:rsid w:val="00D32F44"/>
    <w:rsid w:val="00D376FD"/>
    <w:rsid w:val="00D44894"/>
    <w:rsid w:val="00D50255"/>
    <w:rsid w:val="00D60905"/>
    <w:rsid w:val="00D624BD"/>
    <w:rsid w:val="00D63DD4"/>
    <w:rsid w:val="00D66520"/>
    <w:rsid w:val="00D676AF"/>
    <w:rsid w:val="00D72BB1"/>
    <w:rsid w:val="00D73313"/>
    <w:rsid w:val="00D82D8C"/>
    <w:rsid w:val="00D867D9"/>
    <w:rsid w:val="00D92512"/>
    <w:rsid w:val="00D96C5D"/>
    <w:rsid w:val="00DA78D4"/>
    <w:rsid w:val="00DB5C7E"/>
    <w:rsid w:val="00DB7C78"/>
    <w:rsid w:val="00DD5F58"/>
    <w:rsid w:val="00DD6ED8"/>
    <w:rsid w:val="00DD7852"/>
    <w:rsid w:val="00DE34CF"/>
    <w:rsid w:val="00DE472A"/>
    <w:rsid w:val="00DF1BDE"/>
    <w:rsid w:val="00E13F3D"/>
    <w:rsid w:val="00E34898"/>
    <w:rsid w:val="00E53A2B"/>
    <w:rsid w:val="00E545E9"/>
    <w:rsid w:val="00E64557"/>
    <w:rsid w:val="00E656CE"/>
    <w:rsid w:val="00E76769"/>
    <w:rsid w:val="00E84244"/>
    <w:rsid w:val="00E87E39"/>
    <w:rsid w:val="00E91472"/>
    <w:rsid w:val="00E91C83"/>
    <w:rsid w:val="00E92AD3"/>
    <w:rsid w:val="00E92CEC"/>
    <w:rsid w:val="00E939C3"/>
    <w:rsid w:val="00EA4508"/>
    <w:rsid w:val="00EB09B7"/>
    <w:rsid w:val="00EC2F62"/>
    <w:rsid w:val="00ED19C2"/>
    <w:rsid w:val="00ED584B"/>
    <w:rsid w:val="00EE16AE"/>
    <w:rsid w:val="00EE7D7C"/>
    <w:rsid w:val="00EF425C"/>
    <w:rsid w:val="00EF748A"/>
    <w:rsid w:val="00F02104"/>
    <w:rsid w:val="00F10418"/>
    <w:rsid w:val="00F112E1"/>
    <w:rsid w:val="00F25D98"/>
    <w:rsid w:val="00F300FB"/>
    <w:rsid w:val="00F32A19"/>
    <w:rsid w:val="00F4307B"/>
    <w:rsid w:val="00F65E6E"/>
    <w:rsid w:val="00F726EA"/>
    <w:rsid w:val="00F802BD"/>
    <w:rsid w:val="00F8466B"/>
    <w:rsid w:val="00F90CD9"/>
    <w:rsid w:val="00F91E0C"/>
    <w:rsid w:val="00FA104B"/>
    <w:rsid w:val="00FB5C95"/>
    <w:rsid w:val="00FB6386"/>
    <w:rsid w:val="00FB7CDC"/>
    <w:rsid w:val="00FC1CAC"/>
    <w:rsid w:val="00FC5A6C"/>
    <w:rsid w:val="00FD382F"/>
    <w:rsid w:val="00FE27A0"/>
    <w:rsid w:val="00FE3381"/>
    <w:rsid w:val="00FE3B7E"/>
    <w:rsid w:val="00FE66EC"/>
    <w:rsid w:val="00FF093B"/>
    <w:rsid w:val="00FF53DD"/>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character" w:styleId="af2">
    <w:name w:val="Placeholder Text"/>
    <w:basedOn w:val="a0"/>
    <w:uiPriority w:val="99"/>
    <w:semiHidden/>
    <w:rsid w:val="008E6DB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LCar">
    <w:name w:val="TAL Car"/>
    <w:link w:val="TAL"/>
    <w:qFormat/>
    <w:rsid w:val="009A39E0"/>
    <w:rPr>
      <w:rFonts w:ascii="Arial" w:hAnsi="Arial"/>
      <w:sz w:val="18"/>
      <w:lang w:val="en-GB" w:eastAsia="en-US"/>
    </w:rPr>
  </w:style>
  <w:style w:type="character" w:customStyle="1" w:styleId="TAHCar">
    <w:name w:val="TAH Car"/>
    <w:link w:val="TAH"/>
    <w:qFormat/>
    <w:rsid w:val="009A39E0"/>
    <w:rPr>
      <w:rFonts w:ascii="Arial" w:hAnsi="Arial"/>
      <w:b/>
      <w:sz w:val="18"/>
      <w:lang w:val="en-GB" w:eastAsia="en-US"/>
    </w:rPr>
  </w:style>
  <w:style w:type="character" w:customStyle="1" w:styleId="THChar">
    <w:name w:val="TH Char"/>
    <w:link w:val="TH"/>
    <w:qFormat/>
    <w:rsid w:val="009A39E0"/>
    <w:rPr>
      <w:rFonts w:ascii="Arial" w:hAnsi="Arial"/>
      <w:b/>
      <w:lang w:val="en-GB" w:eastAsia="en-US"/>
    </w:rPr>
  </w:style>
  <w:style w:type="character" w:customStyle="1" w:styleId="TANChar">
    <w:name w:val="TAN Char"/>
    <w:link w:val="TAN"/>
    <w:qFormat/>
    <w:rsid w:val="009A39E0"/>
    <w:rPr>
      <w:rFonts w:ascii="Arial" w:hAnsi="Arial"/>
      <w:sz w:val="18"/>
      <w:lang w:val="en-GB" w:eastAsia="en-US"/>
    </w:rPr>
  </w:style>
  <w:style w:type="character" w:customStyle="1" w:styleId="EQChar">
    <w:name w:val="EQ Char"/>
    <w:link w:val="EQ"/>
    <w:locked/>
    <w:rsid w:val="00884892"/>
    <w:rPr>
      <w:rFonts w:ascii="Times New Roman" w:hAnsi="Times New Roman"/>
      <w:noProof/>
      <w:lang w:val="en-GB" w:eastAsia="en-US"/>
    </w:rPr>
  </w:style>
  <w:style w:type="character" w:customStyle="1" w:styleId="EditorsNoteChar">
    <w:name w:val="Editor's Note Char"/>
    <w:link w:val="EditorsNote"/>
    <w:rsid w:val="00884892"/>
    <w:rPr>
      <w:rFonts w:ascii="Times New Roman" w:hAnsi="Times New Roman"/>
      <w:color w:val="FF0000"/>
      <w:lang w:val="en-GB" w:eastAsia="en-US"/>
    </w:rPr>
  </w:style>
  <w:style w:type="paragraph" w:styleId="af1">
    <w:name w:val="Title"/>
    <w:basedOn w:val="a"/>
    <w:next w:val="a"/>
    <w:link w:val="Char"/>
    <w:qFormat/>
    <w:rsid w:val="005F647B"/>
    <w:pPr>
      <w:spacing w:before="240" w:after="60"/>
      <w:jc w:val="center"/>
      <w:outlineLvl w:val="0"/>
    </w:pPr>
    <w:rPr>
      <w:rFonts w:eastAsia="宋体" w:cstheme="majorBidi"/>
      <w:b/>
      <w:bCs/>
      <w:color w:val="FF0000"/>
      <w:sz w:val="32"/>
      <w:szCs w:val="32"/>
    </w:rPr>
  </w:style>
  <w:style w:type="character" w:customStyle="1" w:styleId="Char">
    <w:name w:val="标题 Char"/>
    <w:basedOn w:val="a0"/>
    <w:link w:val="af1"/>
    <w:rsid w:val="005F647B"/>
    <w:rPr>
      <w:rFonts w:ascii="Times New Roman" w:eastAsia="宋体" w:hAnsi="Times New Roman" w:cstheme="majorBidi"/>
      <w:b/>
      <w:bCs/>
      <w:color w:val="FF0000"/>
      <w:sz w:val="32"/>
      <w:szCs w:val="32"/>
      <w:lang w:val="en-GB" w:eastAsia="en-US"/>
    </w:rPr>
  </w:style>
  <w:style w:type="character" w:styleId="af2">
    <w:name w:val="Placeholder Text"/>
    <w:basedOn w:val="a0"/>
    <w:uiPriority w:val="99"/>
    <w:semiHidden/>
    <w:rsid w:val="008E6D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75A74-4134-497B-8B4C-2D194EB5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2021-02-04T00:22:00Z</dcterms:created>
  <dcterms:modified xsi:type="dcterms:W3CDTF">2021-02-04T01:06:00Z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